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4199DEDB" w:rsidR="00543719" w:rsidRPr="005D031C" w:rsidRDefault="00543719" w:rsidP="00543719">
      <w:pPr>
        <w:pStyle w:val="3GPPHeader"/>
        <w:tabs>
          <w:tab w:val="clear" w:pos="1701"/>
          <w:tab w:val="clear" w:pos="9639"/>
          <w:tab w:val="right" w:pos="9638"/>
        </w:tabs>
        <w:spacing w:after="60"/>
        <w:rPr>
          <w:rFonts w:eastAsia="宋体" w:cs="Arial"/>
        </w:rPr>
      </w:pPr>
      <w:r>
        <w:rPr>
          <w:rFonts w:cs="Arial"/>
        </w:rPr>
        <w:t>SA WG2 Meeting #1</w:t>
      </w:r>
      <w:r>
        <w:rPr>
          <w:rFonts w:eastAsia="宋体" w:cs="Arial" w:hint="eastAsia"/>
        </w:rPr>
        <w:t>2</w:t>
      </w:r>
      <w:r>
        <w:rPr>
          <w:rFonts w:eastAsia="宋体" w:cs="Arial"/>
        </w:rPr>
        <w:t>8bis</w:t>
      </w:r>
      <w:r>
        <w:rPr>
          <w:rFonts w:cs="Arial"/>
        </w:rPr>
        <w:tab/>
        <w:t>S2-18</w:t>
      </w:r>
      <w:r w:rsidR="00CB21C8">
        <w:rPr>
          <w:rFonts w:eastAsia="宋体" w:cs="Arial"/>
        </w:rPr>
        <w:t>8267</w:t>
      </w:r>
      <w:bookmarkStart w:id="0" w:name="_GoBack"/>
      <w:bookmarkEnd w:id="0"/>
    </w:p>
    <w:p w14:paraId="02FF2EDD" w14:textId="28E2EE08" w:rsidR="00543719" w:rsidRPr="005D031C" w:rsidRDefault="00543719" w:rsidP="00543719">
      <w:pPr>
        <w:pStyle w:val="3GPPHeader"/>
        <w:pBdr>
          <w:bottom w:val="single" w:sz="6" w:space="0" w:color="auto"/>
        </w:pBdr>
        <w:tabs>
          <w:tab w:val="clear" w:pos="1701"/>
          <w:tab w:val="clear" w:pos="9639"/>
          <w:tab w:val="right" w:pos="9638"/>
        </w:tabs>
        <w:spacing w:after="60"/>
        <w:rPr>
          <w:rFonts w:eastAsia="宋体" w:cs="Arial"/>
        </w:rPr>
      </w:pPr>
      <w:r w:rsidRPr="00DE2CA5">
        <w:rPr>
          <w:rFonts w:cs="Arial"/>
        </w:rPr>
        <w:t>2</w:t>
      </w:r>
      <w:r>
        <w:rPr>
          <w:rFonts w:cs="Arial"/>
        </w:rPr>
        <w:t>0</w:t>
      </w:r>
      <w:r w:rsidRPr="00DE2CA5">
        <w:rPr>
          <w:rFonts w:cs="Arial"/>
        </w:rPr>
        <w:t xml:space="preserve"> - 2</w:t>
      </w:r>
      <w:r>
        <w:rPr>
          <w:rFonts w:cs="Arial"/>
        </w:rPr>
        <w:t>4</w:t>
      </w:r>
      <w:r w:rsidRPr="00DE2CA5">
        <w:rPr>
          <w:rFonts w:cs="Arial"/>
        </w:rPr>
        <w:t xml:space="preserve"> August 201</w:t>
      </w:r>
      <w:r>
        <w:rPr>
          <w:rFonts w:cs="Arial"/>
        </w:rPr>
        <w:t>8</w:t>
      </w:r>
      <w:r w:rsidRPr="00DE2CA5">
        <w:rPr>
          <w:rFonts w:cs="Arial"/>
        </w:rPr>
        <w:t>, Sophia Antipolis, France</w:t>
      </w:r>
      <w:r>
        <w:rPr>
          <w:rFonts w:eastAsia="宋体" w:cs="Arial" w:hint="eastAsia"/>
        </w:rPr>
        <w:tab/>
      </w:r>
    </w:p>
    <w:p w14:paraId="4EA66C74" w14:textId="0C79C21B"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E3059B">
        <w:rPr>
          <w:rFonts w:ascii="Arial" w:hAnsi="Arial" w:cs="Arial"/>
          <w:b/>
          <w:lang w:eastAsia="zh-CN"/>
        </w:rPr>
        <w:t xml:space="preserve">Huawei, </w:t>
      </w:r>
      <w:r w:rsidR="0024475C" w:rsidRPr="00E3059B">
        <w:rPr>
          <w:rFonts w:ascii="Arial" w:hAnsi="Arial" w:cs="Arial"/>
          <w:b/>
          <w:lang w:eastAsia="zh-CN"/>
        </w:rPr>
        <w:t>HiSilicon</w:t>
      </w:r>
    </w:p>
    <w:p w14:paraId="4ABCBBE8" w14:textId="6BC8EFD0" w:rsidR="00440983" w:rsidRDefault="00440983" w:rsidP="00396EC1">
      <w:pPr>
        <w:rPr>
          <w:rFonts w:ascii="Arial" w:hAnsi="Arial" w:cs="Arial"/>
          <w:b/>
          <w:lang w:eastAsia="zh-CN"/>
        </w:rPr>
      </w:pPr>
      <w:r>
        <w:rPr>
          <w:rFonts w:ascii="Arial" w:hAnsi="Arial" w:cs="Arial"/>
          <w:b/>
        </w:rPr>
        <w:t>Title:</w:t>
      </w:r>
      <w:r>
        <w:rPr>
          <w:rFonts w:ascii="Arial" w:hAnsi="Arial" w:cs="Arial"/>
          <w:b/>
        </w:rPr>
        <w:tab/>
      </w:r>
      <w:r w:rsidR="00396EC1">
        <w:rPr>
          <w:rFonts w:ascii="Arial" w:hAnsi="Arial" w:cs="Arial"/>
          <w:b/>
        </w:rPr>
        <w:t xml:space="preserve">        </w:t>
      </w:r>
      <w:r w:rsidR="0069013E">
        <w:rPr>
          <w:rFonts w:ascii="Arial" w:hAnsi="Arial" w:cs="Arial"/>
          <w:b/>
        </w:rPr>
        <w:t xml:space="preserve">Updates </w:t>
      </w:r>
      <w:r w:rsidR="009F247F">
        <w:rPr>
          <w:rFonts w:ascii="Arial" w:hAnsi="Arial" w:cs="Arial"/>
          <w:b/>
        </w:rPr>
        <w:t xml:space="preserve">to Solution 1 </w:t>
      </w:r>
      <w:r w:rsidR="00D60870">
        <w:rPr>
          <w:rFonts w:ascii="Arial" w:hAnsi="Arial" w:cs="Arial"/>
          <w:b/>
        </w:rPr>
        <w:t xml:space="preserve">for </w:t>
      </w:r>
      <w:r w:rsidR="0069013E" w:rsidRPr="0069013E">
        <w:rPr>
          <w:rFonts w:ascii="Arial" w:hAnsi="Arial" w:cs="Arial"/>
          <w:b/>
        </w:rPr>
        <w:t>Network Data Analytics Feedback</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5D51FED1"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9620DF">
        <w:rPr>
          <w:rFonts w:ascii="Arial" w:hAnsi="Arial" w:cs="Arial"/>
          <w:i/>
          <w:lang w:eastAsia="zh-CN"/>
        </w:rPr>
        <w:t>update</w:t>
      </w:r>
      <w:r w:rsidR="005E4F61">
        <w:rPr>
          <w:rFonts w:ascii="Arial" w:hAnsi="Arial" w:cs="Arial"/>
          <w:i/>
          <w:lang w:eastAsia="zh-CN"/>
        </w:rPr>
        <w:t>s</w:t>
      </w:r>
      <w:r w:rsidR="009620DF">
        <w:rPr>
          <w:rFonts w:ascii="Arial" w:hAnsi="Arial" w:cs="Arial"/>
          <w:i/>
          <w:lang w:eastAsia="zh-CN"/>
        </w:rPr>
        <w:t xml:space="preserve"> </w:t>
      </w:r>
      <w:r w:rsidR="005E4F61">
        <w:rPr>
          <w:rFonts w:ascii="Arial" w:hAnsi="Arial" w:cs="Arial"/>
          <w:i/>
          <w:lang w:eastAsia="zh-CN"/>
        </w:rPr>
        <w:t xml:space="preserve">to the </w:t>
      </w:r>
      <w:r w:rsidR="00100621">
        <w:rPr>
          <w:rFonts w:ascii="Arial" w:hAnsi="Arial" w:cs="Arial"/>
          <w:i/>
          <w:lang w:eastAsia="zh-CN"/>
        </w:rPr>
        <w:t xml:space="preserve">Solution </w:t>
      </w:r>
      <w:r w:rsidR="005E4F61">
        <w:rPr>
          <w:rFonts w:ascii="Arial" w:hAnsi="Arial" w:cs="Arial"/>
          <w:i/>
          <w:lang w:eastAsia="zh-CN"/>
        </w:rPr>
        <w:t>Network Data Analytics Feedback related to</w:t>
      </w:r>
      <w:r w:rsidR="00E13226">
        <w:rPr>
          <w:rFonts w:ascii="Arial" w:hAnsi="Arial" w:cs="Arial"/>
          <w:i/>
          <w:lang w:eastAsia="zh-CN"/>
        </w:rPr>
        <w:t xml:space="preserve"> </w:t>
      </w:r>
      <w:r w:rsidR="005E4F61">
        <w:rPr>
          <w:rFonts w:ascii="Arial" w:hAnsi="Arial" w:cs="Arial"/>
          <w:i/>
          <w:lang w:eastAsia="zh-CN"/>
        </w:rPr>
        <w:t xml:space="preserve">KI#4 regarding </w:t>
      </w:r>
      <w:r w:rsidR="00EC1FEE">
        <w:rPr>
          <w:rFonts w:ascii="Arial" w:hAnsi="Arial" w:cs="Arial"/>
          <w:i/>
          <w:lang w:eastAsia="zh-CN"/>
        </w:rPr>
        <w:t xml:space="preserve">NWDAF exposure of analytics to NFs and OAM. </w:t>
      </w:r>
    </w:p>
    <w:p w14:paraId="2D40ED50" w14:textId="77777777" w:rsidR="0029597F" w:rsidRDefault="00F241AD" w:rsidP="00393AF4">
      <w:pPr>
        <w:pStyle w:val="1"/>
        <w:ind w:left="0" w:firstLine="0"/>
        <w:rPr>
          <w:lang w:eastAsia="zh-CN"/>
        </w:rPr>
      </w:pPr>
      <w:r>
        <w:rPr>
          <w:lang w:eastAsia="zh-CN"/>
        </w:rPr>
        <w:t xml:space="preserve">1 </w:t>
      </w:r>
      <w:r w:rsidR="003309DF">
        <w:rPr>
          <w:lang w:eastAsia="zh-CN"/>
        </w:rPr>
        <w:t>Discussion</w:t>
      </w:r>
    </w:p>
    <w:p w14:paraId="5B46B166" w14:textId="77777777" w:rsidR="00644A1C" w:rsidRPr="00B621C0" w:rsidRDefault="00E11E4F" w:rsidP="00391873">
      <w:pPr>
        <w:pStyle w:val="B1"/>
        <w:ind w:left="0" w:firstLine="0"/>
        <w:rPr>
          <w:rFonts w:eastAsia="MS Mincho"/>
        </w:rPr>
      </w:pPr>
      <w:r w:rsidRPr="009647C6">
        <w:rPr>
          <w:rFonts w:eastAsia="MS Mincho"/>
          <w:b/>
        </w:rPr>
        <w:t>Observation 1.</w:t>
      </w:r>
      <w:r w:rsidR="005B1A4C" w:rsidRPr="00B621C0">
        <w:rPr>
          <w:rFonts w:eastAsia="MS Mincho"/>
        </w:rPr>
        <w:t xml:space="preserve"> </w:t>
      </w:r>
    </w:p>
    <w:p w14:paraId="0071A0EA" w14:textId="25022C80" w:rsidR="000E528B" w:rsidRDefault="00567086" w:rsidP="00391873">
      <w:pPr>
        <w:pStyle w:val="B1"/>
        <w:ind w:left="0" w:firstLine="0"/>
        <w:rPr>
          <w:rFonts w:eastAsia="MS Mincho"/>
        </w:rPr>
      </w:pPr>
      <w:r>
        <w:rPr>
          <w:rFonts w:eastAsia="MS Mincho"/>
        </w:rPr>
        <w:t>I</w:t>
      </w:r>
      <w:r w:rsidR="005B1A4C">
        <w:rPr>
          <w:rFonts w:eastAsia="MS Mincho"/>
        </w:rPr>
        <w:t>n SA</w:t>
      </w:r>
      <w:r w:rsidR="00B14074">
        <w:rPr>
          <w:rFonts w:eastAsia="MS Mincho"/>
        </w:rPr>
        <w:t>2</w:t>
      </w:r>
      <w:r w:rsidR="005B1A4C">
        <w:rPr>
          <w:rFonts w:eastAsia="MS Mincho"/>
        </w:rPr>
        <w:t>#128 meeting</w:t>
      </w:r>
      <w:r w:rsidR="00391873">
        <w:rPr>
          <w:rFonts w:eastAsia="MS Mincho"/>
        </w:rPr>
        <w:t xml:space="preserve">, </w:t>
      </w:r>
      <w:r w:rsidR="00084F41">
        <w:rPr>
          <w:rFonts w:eastAsia="MS Mincho"/>
        </w:rPr>
        <w:t xml:space="preserve">the </w:t>
      </w:r>
      <w:r w:rsidR="00391873">
        <w:rPr>
          <w:rFonts w:eastAsia="MS Mincho"/>
        </w:rPr>
        <w:t xml:space="preserve">KI#4 was updated </w:t>
      </w:r>
      <w:r w:rsidR="00994E44">
        <w:rPr>
          <w:rFonts w:eastAsia="MS Mincho"/>
        </w:rPr>
        <w:t>to study</w:t>
      </w:r>
      <w:r w:rsidR="00391873">
        <w:rPr>
          <w:rFonts w:eastAsia="MS Mincho"/>
        </w:rPr>
        <w:t xml:space="preserve"> how </w:t>
      </w:r>
      <w:r w:rsidR="00412C10">
        <w:rPr>
          <w:rFonts w:eastAsia="MS Mincho"/>
        </w:rPr>
        <w:t>Network Data Analytics Feedback from NWDAF to OAM</w:t>
      </w:r>
      <w:r w:rsidR="00391873">
        <w:rPr>
          <w:rFonts w:eastAsia="MS Mincho"/>
        </w:rPr>
        <w:t>.</w:t>
      </w:r>
      <w:r w:rsidR="00363070">
        <w:rPr>
          <w:rFonts w:eastAsia="MS Mincho"/>
        </w:rPr>
        <w:t xml:space="preserve"> </w:t>
      </w:r>
    </w:p>
    <w:p w14:paraId="4304CF2F" w14:textId="2EE50529" w:rsidR="0058614E" w:rsidRDefault="00363070" w:rsidP="00391873">
      <w:pPr>
        <w:pStyle w:val="B1"/>
        <w:ind w:left="0" w:firstLine="0"/>
        <w:rPr>
          <w:rFonts w:eastAsia="MS Mincho"/>
        </w:rPr>
      </w:pPr>
      <w:r>
        <w:rPr>
          <w:rFonts w:eastAsia="MS Mincho"/>
        </w:rPr>
        <w:t>At now</w:t>
      </w:r>
      <w:r w:rsidR="0058614E">
        <w:rPr>
          <w:rFonts w:eastAsia="MS Mincho"/>
        </w:rPr>
        <w:t xml:space="preserve">, </w:t>
      </w:r>
      <w:r w:rsidR="00412C10">
        <w:rPr>
          <w:rFonts w:eastAsia="MS Mincho"/>
        </w:rPr>
        <w:t xml:space="preserve">the Solution 1 has defined </w:t>
      </w:r>
      <w:r w:rsidR="008523DC">
        <w:rPr>
          <w:rFonts w:eastAsia="MS Mincho"/>
        </w:rPr>
        <w:t>how</w:t>
      </w:r>
      <w:r w:rsidR="0049621D" w:rsidRPr="00A01D20">
        <w:rPr>
          <w:rFonts w:eastAsia="MS Mincho"/>
        </w:rPr>
        <w:t xml:space="preserve"> Network Data Analytics Feedback from NWDAF to</w:t>
      </w:r>
      <w:r w:rsidR="0049621D">
        <w:rPr>
          <w:rFonts w:eastAsia="MS Mincho"/>
        </w:rPr>
        <w:t xml:space="preserve"> 5G NFs</w:t>
      </w:r>
      <w:r w:rsidR="000E528B">
        <w:rPr>
          <w:rFonts w:eastAsia="MS Mincho"/>
        </w:rPr>
        <w:t xml:space="preserve">, </w:t>
      </w:r>
      <w:r w:rsidR="00F17640">
        <w:rPr>
          <w:rFonts w:eastAsia="MS Mincho"/>
        </w:rPr>
        <w:t xml:space="preserve">which seems the procedure in Solution 1 also applies to </w:t>
      </w:r>
      <w:r w:rsidR="000E528B">
        <w:rPr>
          <w:rFonts w:eastAsia="MS Mincho"/>
        </w:rPr>
        <w:t>Network Data Analytics Feedback from NWDAF to OAM.</w:t>
      </w:r>
    </w:p>
    <w:p w14:paraId="0EFD72D3" w14:textId="36AA2214" w:rsidR="007D36C9" w:rsidRPr="009647C6" w:rsidRDefault="00E11E4F" w:rsidP="00391873">
      <w:pPr>
        <w:pStyle w:val="B1"/>
        <w:ind w:left="0" w:firstLine="0"/>
        <w:rPr>
          <w:rFonts w:eastAsia="MS Mincho"/>
          <w:b/>
        </w:rPr>
      </w:pPr>
      <w:r w:rsidRPr="009647C6">
        <w:rPr>
          <w:rFonts w:eastAsia="MS Mincho"/>
          <w:b/>
        </w:rPr>
        <w:t xml:space="preserve">Proposal 1. </w:t>
      </w:r>
      <w:r w:rsidR="00150240">
        <w:rPr>
          <w:rFonts w:eastAsia="MS Mincho"/>
          <w:b/>
        </w:rPr>
        <w:t xml:space="preserve">This contribution </w:t>
      </w:r>
      <w:r w:rsidR="00960BBA" w:rsidRPr="009647C6">
        <w:rPr>
          <w:rFonts w:eastAsia="MS Mincho"/>
          <w:b/>
        </w:rPr>
        <w:t>propose</w:t>
      </w:r>
      <w:r w:rsidR="00150240">
        <w:rPr>
          <w:rFonts w:eastAsia="MS Mincho"/>
          <w:b/>
        </w:rPr>
        <w:t>s</w:t>
      </w:r>
      <w:r w:rsidR="00960BBA" w:rsidRPr="009647C6">
        <w:rPr>
          <w:rFonts w:eastAsia="MS Mincho"/>
          <w:b/>
        </w:rPr>
        <w:t xml:space="preserve"> to reuse the procedures</w:t>
      </w:r>
      <w:r w:rsidR="00004AD3" w:rsidRPr="009647C6">
        <w:rPr>
          <w:rFonts w:eastAsia="MS Mincho"/>
          <w:b/>
        </w:rPr>
        <w:t xml:space="preserve"> in</w:t>
      </w:r>
      <w:r w:rsidR="00960BBA" w:rsidRPr="009647C6">
        <w:rPr>
          <w:rFonts w:eastAsia="MS Mincho"/>
          <w:b/>
        </w:rPr>
        <w:t xml:space="preserve"> </w:t>
      </w:r>
      <w:r w:rsidR="00004AD3" w:rsidRPr="009647C6">
        <w:rPr>
          <w:rFonts w:eastAsia="MS Mincho"/>
          <w:b/>
        </w:rPr>
        <w:t xml:space="preserve">Solution 1 </w:t>
      </w:r>
      <w:r w:rsidR="00960BBA" w:rsidRPr="009647C6">
        <w:rPr>
          <w:rFonts w:eastAsia="MS Mincho"/>
          <w:b/>
        </w:rPr>
        <w:t>for</w:t>
      </w:r>
      <w:r w:rsidR="00781364" w:rsidRPr="009647C6">
        <w:rPr>
          <w:rFonts w:eastAsia="MS Mincho"/>
          <w:b/>
        </w:rPr>
        <w:t xml:space="preserve"> </w:t>
      </w:r>
      <w:r w:rsidR="009148F6" w:rsidRPr="009647C6">
        <w:rPr>
          <w:rFonts w:eastAsia="MS Mincho"/>
          <w:b/>
        </w:rPr>
        <w:t xml:space="preserve">Network Data Analytics Feedback </w:t>
      </w:r>
      <w:r w:rsidR="00150240">
        <w:rPr>
          <w:rFonts w:eastAsia="MS Mincho"/>
          <w:b/>
        </w:rPr>
        <w:t xml:space="preserve">exposure </w:t>
      </w:r>
      <w:r w:rsidR="009148F6" w:rsidRPr="009647C6">
        <w:rPr>
          <w:rFonts w:eastAsia="MS Mincho"/>
          <w:b/>
        </w:rPr>
        <w:t>from NWDAF to OAM.</w:t>
      </w:r>
    </w:p>
    <w:p w14:paraId="058A6E9A" w14:textId="34956B54" w:rsidR="0041541E" w:rsidRPr="00E3059B" w:rsidRDefault="0041541E" w:rsidP="009F247F">
      <w:pPr>
        <w:pStyle w:val="EditorsNote"/>
        <w:ind w:left="0" w:firstLine="0"/>
        <w:rPr>
          <w:color w:val="auto"/>
        </w:rPr>
      </w:pPr>
      <w:r w:rsidRPr="00E3059B">
        <w:rPr>
          <w:color w:val="auto"/>
        </w:rPr>
        <w:t xml:space="preserve">  </w:t>
      </w:r>
    </w:p>
    <w:p w14:paraId="753261C1" w14:textId="77777777"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639A9505" w14:textId="77777777" w:rsidR="0069013E" w:rsidRDefault="0069013E" w:rsidP="0069013E">
      <w:pPr>
        <w:pStyle w:val="B1"/>
        <w:rPr>
          <w:lang w:eastAsia="zh-CN"/>
        </w:rPr>
      </w:pPr>
    </w:p>
    <w:p w14:paraId="3C53D58F" w14:textId="24DB6F2D" w:rsidR="0069013E" w:rsidRPr="0067355C"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9F247F">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6D2509D" w14:textId="77777777" w:rsidR="0069013E" w:rsidRDefault="0069013E" w:rsidP="002219A3">
      <w:pPr>
        <w:pStyle w:val="B1"/>
        <w:rPr>
          <w:lang w:eastAsia="zh-CN"/>
        </w:rPr>
      </w:pPr>
    </w:p>
    <w:p w14:paraId="35282B63" w14:textId="31B08E5B" w:rsidR="0069013E" w:rsidRPr="00CA4EBA" w:rsidRDefault="0069013E" w:rsidP="0069013E">
      <w:pPr>
        <w:pStyle w:val="2"/>
        <w:rPr>
          <w:lang w:eastAsia="zh-CN"/>
        </w:rPr>
      </w:pPr>
      <w:bookmarkStart w:id="1" w:name="_Toc519339399"/>
      <w:bookmarkStart w:id="2" w:name="_Toc519417630"/>
      <w:r w:rsidRPr="00CA4EBA">
        <w:t>6.1</w:t>
      </w:r>
      <w:r w:rsidRPr="00CA4EBA">
        <w:tab/>
        <w:t xml:space="preserve">Solution </w:t>
      </w:r>
      <w:r>
        <w:t xml:space="preserve">1: </w:t>
      </w:r>
      <w:r w:rsidRPr="006564FA">
        <w:rPr>
          <w:lang w:eastAsia="zh-CN"/>
        </w:rPr>
        <w:t>Network Data Analytics Feedback</w:t>
      </w:r>
      <w:bookmarkEnd w:id="1"/>
      <w:bookmarkEnd w:id="2"/>
    </w:p>
    <w:p w14:paraId="6115541F" w14:textId="77777777" w:rsidR="0069013E" w:rsidRPr="00CA4EBA" w:rsidRDefault="0069013E" w:rsidP="0069013E">
      <w:pPr>
        <w:pStyle w:val="3"/>
      </w:pPr>
      <w:bookmarkStart w:id="3" w:name="_Toc519339400"/>
      <w:bookmarkStart w:id="4" w:name="_Toc519417631"/>
      <w:r w:rsidRPr="00CA4EBA">
        <w:t>6.1.1</w:t>
      </w:r>
      <w:r w:rsidRPr="00CA4EBA">
        <w:tab/>
        <w:t>Description</w:t>
      </w:r>
      <w:bookmarkEnd w:id="3"/>
      <w:bookmarkEnd w:id="4"/>
    </w:p>
    <w:p w14:paraId="0A491D54" w14:textId="77777777" w:rsidR="0069013E" w:rsidRDefault="0069013E" w:rsidP="0069013E">
      <w:pPr>
        <w:pStyle w:val="EditorsNote"/>
      </w:pPr>
      <w:r w:rsidRPr="00031DD7">
        <w:rPr>
          <w:rFonts w:eastAsia="Malgun Gothic"/>
        </w:rPr>
        <w:t>Editor's note:</w:t>
      </w:r>
      <w:r>
        <w:tab/>
      </w:r>
      <w:r w:rsidRPr="00CA4EBA">
        <w:t>Describe the solutions. Sub-clause(s) may be added to capture details, procedural flow</w:t>
      </w:r>
      <w:r>
        <w:t>,</w:t>
      </w:r>
      <w:r w:rsidRPr="00CA4EBA">
        <w:t xml:space="preserve"> etc.</w:t>
      </w:r>
    </w:p>
    <w:p w14:paraId="31F6E0DB" w14:textId="3E03DF47" w:rsidR="0069013E" w:rsidRPr="00CA4EBA" w:rsidRDefault="0069013E" w:rsidP="0069013E">
      <w:r>
        <w:t xml:space="preserve">This is a solution to Key Issue#1: </w:t>
      </w:r>
      <w:r w:rsidRPr="00787EC4">
        <w:t>Analytic Information Exposure to 5GS NF</w:t>
      </w:r>
      <w:ins w:id="5" w:author="Huawei" w:date="2018-08-10T13:47:00Z">
        <w:r w:rsidR="00D67118">
          <w:t xml:space="preserve"> and to </w:t>
        </w:r>
        <w:r w:rsidR="00D67118" w:rsidRPr="001A59A2">
          <w:t>Interactions with OAM</w:t>
        </w:r>
        <w:r w:rsidR="00D67118" w:rsidRPr="001A59A2">
          <w:rPr>
            <w:rFonts w:hint="eastAsia"/>
          </w:rPr>
          <w:t xml:space="preserve"> for </w:t>
        </w:r>
        <w:r w:rsidR="00D67118">
          <w:t>Data Analytics Exposure issue associated with Key Issue#4</w:t>
        </w:r>
      </w:ins>
      <w:r>
        <w:t>.</w:t>
      </w:r>
    </w:p>
    <w:p w14:paraId="671CF405" w14:textId="77777777" w:rsidR="0069013E" w:rsidRPr="00E43CD3" w:rsidRDefault="0069013E" w:rsidP="0069013E">
      <w:pPr>
        <w:pStyle w:val="4"/>
      </w:pPr>
      <w:bookmarkStart w:id="6" w:name="_Toc519339401"/>
      <w:bookmarkStart w:id="7" w:name="_Toc519417632"/>
      <w:r w:rsidRPr="00CA4EBA">
        <w:t>6.</w:t>
      </w:r>
      <w:r>
        <w:t>1</w:t>
      </w:r>
      <w:r w:rsidRPr="00CA4EBA">
        <w:t>.1</w:t>
      </w:r>
      <w:r>
        <w:t>.1</w:t>
      </w:r>
      <w:r w:rsidRPr="00E43CD3">
        <w:tab/>
        <w:t>Network data analytics Subscribe/</w:t>
      </w:r>
      <w:r w:rsidRPr="00F821D4">
        <w:t>U</w:t>
      </w:r>
      <w:r w:rsidRPr="00E43CD3">
        <w:t>nsubscribe</w:t>
      </w:r>
      <w:bookmarkEnd w:id="6"/>
      <w:bookmarkEnd w:id="7"/>
    </w:p>
    <w:p w14:paraId="5CCA4213" w14:textId="5F0B3134" w:rsidR="0069013E" w:rsidRPr="00E43CD3" w:rsidRDefault="0069013E" w:rsidP="0069013E">
      <w:r w:rsidRPr="00E43CD3">
        <w:t xml:space="preserve">This procedure is used by </w:t>
      </w:r>
      <w:r>
        <w:t xml:space="preserve">any </w:t>
      </w:r>
      <w:r w:rsidRPr="00E43CD3">
        <w:rPr>
          <w:rFonts w:hint="eastAsia"/>
          <w:lang w:eastAsia="zh-CN"/>
        </w:rPr>
        <w:t>NF service consumer</w:t>
      </w:r>
      <w:del w:id="8" w:author="hw user" w:date="2018-08-02T11:57:00Z">
        <w:r w:rsidRPr="00E43CD3" w:rsidDel="000142D6">
          <w:rPr>
            <w:rFonts w:hint="eastAsia"/>
            <w:lang w:eastAsia="zh-CN"/>
          </w:rPr>
          <w:delText>)</w:delText>
        </w:r>
      </w:del>
      <w:r w:rsidRPr="00E43CD3">
        <w:t xml:space="preserve"> to subscribe/unsubscribe at NWDAF to be notified on </w:t>
      </w:r>
      <w:r>
        <w:t>analytic</w:t>
      </w:r>
      <w:r w:rsidRPr="00E43CD3">
        <w:t xml:space="preserve"> information</w:t>
      </w:r>
      <w:r>
        <w:t>, using existing Nnwdaf services defined in TS 23.502 [3].</w:t>
      </w:r>
    </w:p>
    <w:bookmarkStart w:id="9" w:name="_MON_1594019739"/>
    <w:bookmarkEnd w:id="9"/>
    <w:p w14:paraId="5655C012" w14:textId="35E6120F" w:rsidR="0069013E" w:rsidRDefault="0069013E" w:rsidP="0069013E">
      <w:pPr>
        <w:pStyle w:val="TH"/>
        <w:rPr>
          <w:ins w:id="10" w:author="Clarissa Marquezan" w:date="2018-07-25T10:29:00Z"/>
          <w:b w:val="0"/>
          <w:lang w:eastAsia="zh-CN"/>
        </w:rPr>
      </w:pPr>
      <w:del w:id="11" w:author="Huawei" w:date="2018-08-10T13:49:00Z">
        <w:r w:rsidRPr="00F23DF7" w:rsidDel="00D67118">
          <w:rPr>
            <w:b w:val="0"/>
            <w:lang w:eastAsia="zh-CN"/>
          </w:rPr>
          <w:object w:dxaOrig="6303" w:dyaOrig="2560" w14:anchorId="1AD7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127.7pt" o:ole="">
              <v:imagedata r:id="rId8" o:title=""/>
            </v:shape>
            <o:OLEObject Type="Embed" ProgID="Word.Picture.8" ShapeID="_x0000_i1025" DrawAspect="Content" ObjectID="_1595778205" r:id="rId9"/>
          </w:object>
        </w:r>
      </w:del>
    </w:p>
    <w:bookmarkStart w:id="12" w:name="_MON_1594019779"/>
    <w:bookmarkEnd w:id="12"/>
    <w:p w14:paraId="15C5468A" w14:textId="37AA1A51" w:rsidR="002B7942" w:rsidRDefault="00D67118" w:rsidP="0069013E">
      <w:pPr>
        <w:pStyle w:val="TH"/>
      </w:pPr>
      <w:ins w:id="13" w:author="Huawei" w:date="2018-08-10T13:49:00Z">
        <w:r w:rsidRPr="00F23DF7">
          <w:rPr>
            <w:b w:val="0"/>
            <w:lang w:eastAsia="zh-CN"/>
          </w:rPr>
          <w:object w:dxaOrig="6303" w:dyaOrig="2560" w14:anchorId="5B35BD40">
            <v:shape id="_x0000_i1026" type="#_x0000_t75" style="width:314.3pt;height:127.7pt" o:ole="">
              <v:imagedata r:id="rId10" o:title=""/>
            </v:shape>
            <o:OLEObject Type="Embed" ProgID="Word.Picture.8" ShapeID="_x0000_i1026" DrawAspect="Content" ObjectID="_1595778206" r:id="rId11"/>
          </w:object>
        </w:r>
      </w:ins>
    </w:p>
    <w:p w14:paraId="32B66555" w14:textId="77777777" w:rsidR="0069013E" w:rsidRPr="00E43CD3" w:rsidRDefault="0069013E" w:rsidP="0069013E">
      <w:pPr>
        <w:pStyle w:val="TF"/>
      </w:pPr>
      <w:r w:rsidRPr="00E43CD3">
        <w:t xml:space="preserve">Figure </w:t>
      </w:r>
      <w:r w:rsidRPr="00CA4EBA">
        <w:t>6.</w:t>
      </w:r>
      <w:r>
        <w:t>1</w:t>
      </w:r>
      <w:r w:rsidRPr="00CA4EBA">
        <w:t>.1</w:t>
      </w:r>
      <w:r>
        <w:t>.1</w:t>
      </w:r>
      <w:r w:rsidRPr="00265795">
        <w:t>-1</w:t>
      </w:r>
      <w:r w:rsidRPr="00E43CD3">
        <w:t>: Network data analytics Subscribe/unsubscribe</w:t>
      </w:r>
    </w:p>
    <w:p w14:paraId="1A5A2BD9" w14:textId="5386F14D" w:rsidR="0069013E" w:rsidRPr="00E43CD3" w:rsidRDefault="0069013E" w:rsidP="0069013E">
      <w:pPr>
        <w:pStyle w:val="B1"/>
        <w:rPr>
          <w:lang w:eastAsia="zh-CN"/>
        </w:rPr>
      </w:pPr>
      <w:r w:rsidRPr="00E43CD3">
        <w:rPr>
          <w:lang w:eastAsia="zh-CN"/>
        </w:rPr>
        <w:t>1.</w:t>
      </w:r>
      <w:r w:rsidRPr="00E43CD3">
        <w:rPr>
          <w:lang w:eastAsia="zh-CN"/>
        </w:rPr>
        <w:tab/>
        <w:t xml:space="preserve">The </w:t>
      </w:r>
      <w:r w:rsidRPr="00E43CD3">
        <w:rPr>
          <w:rFonts w:hint="eastAsia"/>
          <w:lang w:eastAsia="zh-CN"/>
        </w:rPr>
        <w:t>NF</w:t>
      </w:r>
      <w:ins w:id="14" w:author="Clarissa Marquezan" w:date="2018-07-25T10:30:00Z">
        <w:r w:rsidR="002B7942">
          <w:rPr>
            <w:lang w:eastAsia="zh-CN"/>
          </w:rPr>
          <w:t xml:space="preserve"> </w:t>
        </w:r>
      </w:ins>
      <w:ins w:id="15" w:author="Huawei" w:date="2018-08-10T13:48:00Z">
        <w:r w:rsidR="00D67118">
          <w:rPr>
            <w:lang w:eastAsia="zh-CN"/>
          </w:rPr>
          <w:t>or OAM</w:t>
        </w:r>
        <w:r w:rsidR="00D67118" w:rsidRPr="00E43CD3">
          <w:rPr>
            <w:rFonts w:hint="eastAsia"/>
            <w:lang w:eastAsia="zh-CN"/>
          </w:rPr>
          <w:t xml:space="preserve"> </w:t>
        </w:r>
      </w:ins>
      <w:r w:rsidRPr="00E43CD3">
        <w:rPr>
          <w:rFonts w:hint="eastAsia"/>
          <w:lang w:eastAsia="zh-CN"/>
        </w:rPr>
        <w:t xml:space="preserve">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050DFA1" w14:textId="6E1BC533" w:rsidR="0069013E" w:rsidRPr="00E43CD3" w:rsidRDefault="0069013E" w:rsidP="0069013E">
      <w:pPr>
        <w:pStyle w:val="B1"/>
      </w:pPr>
      <w:r w:rsidRPr="00E43CD3">
        <w:rPr>
          <w:lang w:eastAsia="zh-CN"/>
        </w:rPr>
        <w:t>2.</w:t>
      </w:r>
      <w:r w:rsidRPr="00E43CD3">
        <w:rPr>
          <w:lang w:eastAsia="zh-CN"/>
        </w:rPr>
        <w:tab/>
      </w:r>
      <w:r w:rsidRPr="00E43CD3">
        <w:t xml:space="preserve">If </w:t>
      </w:r>
      <w:r w:rsidRPr="00E43CD3">
        <w:rPr>
          <w:rFonts w:hint="eastAsia"/>
          <w:lang w:eastAsia="zh-CN"/>
        </w:rPr>
        <w:t>NF</w:t>
      </w:r>
      <w:ins w:id="16" w:author="Clarissa Marquezan" w:date="2018-07-25T10:30:00Z">
        <w:r w:rsidR="002B7942">
          <w:rPr>
            <w:lang w:eastAsia="zh-CN"/>
          </w:rPr>
          <w:t xml:space="preserve"> </w:t>
        </w:r>
      </w:ins>
      <w:ins w:id="17" w:author="Huawei" w:date="2018-08-10T13:48:00Z">
        <w:r w:rsidR="00D67118">
          <w:rPr>
            <w:lang w:eastAsia="zh-CN"/>
          </w:rPr>
          <w:t>or OAM</w:t>
        </w:r>
        <w:r w:rsidR="00D67118" w:rsidRPr="00E43CD3">
          <w:rPr>
            <w:rFonts w:hint="eastAsia"/>
            <w:lang w:eastAsia="zh-CN"/>
          </w:rPr>
          <w:t xml:space="preserve"> </w:t>
        </w:r>
      </w:ins>
      <w:r w:rsidRPr="00E43CD3">
        <w:rPr>
          <w:rFonts w:hint="eastAsia"/>
          <w:lang w:eastAsia="zh-CN"/>
        </w:rPr>
        <w:t xml:space="preserve">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NF</w:t>
      </w:r>
      <w:ins w:id="18" w:author="Huawei" w:date="2018-08-10T13:49:00Z">
        <w:r w:rsidR="00D67118">
          <w:rPr>
            <w:lang w:eastAsia="zh-CN"/>
          </w:rPr>
          <w:t xml:space="preserve"> or OAM</w:t>
        </w:r>
      </w:ins>
      <w:r w:rsidRPr="00E43CD3">
        <w:rPr>
          <w:rFonts w:hint="eastAsia"/>
          <w:lang w:eastAsia="zh-CN"/>
        </w:rPr>
        <w:t xml:space="preserve">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099FD505" w14:textId="77777777" w:rsidR="0069013E" w:rsidRPr="00E43CD3" w:rsidRDefault="0069013E" w:rsidP="0069013E">
      <w:pPr>
        <w:pStyle w:val="4"/>
      </w:pPr>
      <w:bookmarkStart w:id="19" w:name="_Toc519339402"/>
      <w:bookmarkStart w:id="20" w:name="_Toc519417633"/>
      <w:r w:rsidRPr="00CA4EBA">
        <w:t>6.</w:t>
      </w:r>
      <w:r>
        <w:t>1</w:t>
      </w:r>
      <w:r w:rsidRPr="00CA4EBA">
        <w:t>.1</w:t>
      </w:r>
      <w:r w:rsidRPr="00E43CD3">
        <w:t>.2</w:t>
      </w:r>
      <w:r w:rsidRPr="00E43CD3">
        <w:tab/>
        <w:t>Network data analytics Request</w:t>
      </w:r>
      <w:bookmarkEnd w:id="19"/>
      <w:bookmarkEnd w:id="20"/>
    </w:p>
    <w:p w14:paraId="53BBD6C4" w14:textId="0ED129AB" w:rsidR="0069013E" w:rsidRPr="00E43CD3" w:rsidRDefault="0069013E" w:rsidP="0069013E">
      <w:r w:rsidRPr="00E43CD3">
        <w:t xml:space="preserve">This procedure is used by the </w:t>
      </w:r>
      <w:r w:rsidRPr="00E43CD3">
        <w:rPr>
          <w:rFonts w:hint="eastAsia"/>
          <w:lang w:eastAsia="zh-CN"/>
        </w:rPr>
        <w:t>NF service consumer (e.g.</w:t>
      </w:r>
      <w:r w:rsidRPr="002F41FB">
        <w:rPr>
          <w:rFonts w:hint="eastAsia"/>
          <w:lang w:eastAsia="zh-CN"/>
        </w:rPr>
        <w:t xml:space="preserve"> </w:t>
      </w:r>
      <w:r w:rsidRPr="006C4384">
        <w:rPr>
          <w:rFonts w:hint="eastAsia"/>
          <w:lang w:eastAsia="zh-CN"/>
        </w:rPr>
        <w:t>UDM</w:t>
      </w:r>
      <w:r>
        <w:rPr>
          <w:lang w:eastAsia="zh-CN"/>
        </w:rPr>
        <w:t xml:space="preserve">, AMF, SMF, </w:t>
      </w:r>
      <w:r w:rsidRPr="00E43CD3">
        <w:t>PCF</w:t>
      </w:r>
      <w:r w:rsidRPr="002F41FB">
        <w:rPr>
          <w:rFonts w:hint="eastAsia"/>
          <w:lang w:eastAsia="zh-CN"/>
        </w:rPr>
        <w:t>)</w:t>
      </w:r>
      <w:r w:rsidRPr="00E43CD3">
        <w:t xml:space="preserve"> </w:t>
      </w:r>
      <w:ins w:id="21" w:author="Huawei" w:date="2018-08-10T13:49:00Z">
        <w:r w:rsidR="00D67118">
          <w:t xml:space="preserve">or OAM service consumer </w:t>
        </w:r>
      </w:ins>
      <w:r w:rsidRPr="00E43CD3">
        <w:t xml:space="preserve">to request and get from NWDAF </w:t>
      </w:r>
      <w:r>
        <w:t>analytic</w:t>
      </w:r>
      <w:r w:rsidRPr="00E43CD3">
        <w:t xml:space="preserve"> information</w:t>
      </w:r>
      <w:r>
        <w:t xml:space="preserve">, using </w:t>
      </w:r>
      <w:r>
        <w:rPr>
          <w:lang w:eastAsia="zh-CN"/>
        </w:rPr>
        <w:t xml:space="preserve">Nnwdaf_AnalyticsInfo_Request </w:t>
      </w:r>
      <w:r>
        <w:t>defined in TS 23.502 [3]</w:t>
      </w:r>
      <w:r w:rsidRPr="00E43CD3">
        <w:t>.</w:t>
      </w:r>
    </w:p>
    <w:bookmarkStart w:id="22" w:name="_MON_1586757591"/>
    <w:bookmarkEnd w:id="22"/>
    <w:p w14:paraId="682AEEA6" w14:textId="1149DD4C" w:rsidR="0069013E" w:rsidDel="00D67118" w:rsidRDefault="0069013E" w:rsidP="0069013E">
      <w:pPr>
        <w:pStyle w:val="TH"/>
        <w:rPr>
          <w:del w:id="23" w:author="Huawei" w:date="2018-08-10T13:49:00Z"/>
          <w:b w:val="0"/>
          <w:lang w:eastAsia="zh-CN"/>
        </w:rPr>
      </w:pPr>
      <w:del w:id="24" w:author="Huawei" w:date="2018-08-10T13:49:00Z">
        <w:r w:rsidRPr="00494E96" w:rsidDel="00D67118">
          <w:rPr>
            <w:b w:val="0"/>
            <w:lang w:eastAsia="zh-CN"/>
          </w:rPr>
          <w:object w:dxaOrig="5070" w:dyaOrig="2502" w14:anchorId="5B144F04">
            <v:shape id="_x0000_i1027" type="#_x0000_t75" style="width:251.7pt;height:125.2pt" o:ole="">
              <v:imagedata r:id="rId12" o:title=""/>
            </v:shape>
            <o:OLEObject Type="Embed" ProgID="Word.Picture.8" ShapeID="_x0000_i1027" DrawAspect="Content" ObjectID="_1595778207" r:id="rId13"/>
          </w:object>
        </w:r>
      </w:del>
    </w:p>
    <w:p w14:paraId="2B7021ED" w14:textId="77777777" w:rsidR="00D67118" w:rsidRDefault="00D67118" w:rsidP="0069013E">
      <w:pPr>
        <w:pStyle w:val="TH"/>
        <w:rPr>
          <w:ins w:id="25" w:author="Huawei" w:date="2018-08-10T13:50:00Z"/>
          <w:b w:val="0"/>
          <w:lang w:eastAsia="zh-CN"/>
        </w:rPr>
      </w:pPr>
    </w:p>
    <w:bookmarkStart w:id="26" w:name="_MON_1594019841"/>
    <w:bookmarkEnd w:id="26"/>
    <w:p w14:paraId="18973092" w14:textId="28374F75" w:rsidR="002B7942" w:rsidRDefault="00D67118" w:rsidP="0069013E">
      <w:pPr>
        <w:pStyle w:val="TH"/>
      </w:pPr>
      <w:ins w:id="27" w:author="Huawei" w:date="2018-08-10T13:50:00Z">
        <w:r w:rsidRPr="00494E96">
          <w:rPr>
            <w:b w:val="0"/>
            <w:lang w:eastAsia="zh-CN"/>
          </w:rPr>
          <w:object w:dxaOrig="5070" w:dyaOrig="2502" w14:anchorId="6D63C988">
            <v:shape id="_x0000_i1028" type="#_x0000_t75" style="width:251.7pt;height:125.2pt" o:ole="">
              <v:imagedata r:id="rId14" o:title=""/>
            </v:shape>
            <o:OLEObject Type="Embed" ProgID="Word.Picture.8" ShapeID="_x0000_i1028" DrawAspect="Content" ObjectID="_1595778208" r:id="rId15"/>
          </w:object>
        </w:r>
      </w:ins>
    </w:p>
    <w:p w14:paraId="52124127" w14:textId="77777777" w:rsidR="0069013E" w:rsidRPr="00E43CD3" w:rsidRDefault="0069013E" w:rsidP="0069013E">
      <w:pPr>
        <w:pStyle w:val="TF"/>
      </w:pPr>
      <w:r w:rsidRPr="00E43CD3">
        <w:t xml:space="preserve">Figure </w:t>
      </w:r>
      <w:r w:rsidRPr="00CA4EBA">
        <w:t>6.</w:t>
      </w:r>
      <w:r>
        <w:t>1</w:t>
      </w:r>
      <w:r w:rsidRPr="00CA4EBA">
        <w:t>.1</w:t>
      </w:r>
      <w:r>
        <w:t>.2</w:t>
      </w:r>
      <w:r w:rsidRPr="00F821D4">
        <w:t>-1</w:t>
      </w:r>
      <w:r w:rsidRPr="00E43CD3">
        <w:t>: Network data analytics Request</w:t>
      </w:r>
    </w:p>
    <w:p w14:paraId="215A4FC2" w14:textId="3A656640" w:rsidR="0069013E" w:rsidRPr="004D5DCA" w:rsidRDefault="0069013E" w:rsidP="0069013E">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w:t>
      </w:r>
      <w:r w:rsidR="00D67118">
        <w:rPr>
          <w:lang w:eastAsia="zh-CN"/>
        </w:rPr>
        <w:t xml:space="preserve"> </w:t>
      </w:r>
      <w:ins w:id="28" w:author="Huawei" w:date="2018-08-10T13:50:00Z">
        <w:r w:rsidR="00D67118">
          <w:rPr>
            <w:lang w:eastAsia="zh-CN"/>
          </w:rPr>
          <w:t>or OAM</w:t>
        </w:r>
        <w:r w:rsidR="00D67118" w:rsidRPr="004D5DCA">
          <w:rPr>
            <w:rFonts w:hint="eastAsia"/>
            <w:lang w:eastAsia="zh-CN"/>
          </w:rPr>
          <w:t xml:space="preserve"> </w:t>
        </w:r>
      </w:ins>
      <w:r w:rsidRPr="004D5DCA">
        <w:rPr>
          <w:rFonts w:hint="eastAsia"/>
          <w:lang w:eastAsia="zh-CN"/>
        </w:rPr>
        <w:t>service consumer</w:t>
      </w:r>
      <w:r w:rsidRPr="004D5DCA" w:rsidDel="006E65B7">
        <w:rPr>
          <w:lang w:eastAsia="zh-CN"/>
        </w:rPr>
        <w:t xml:space="preserve"> </w:t>
      </w:r>
      <w:r w:rsidRPr="004D5DCA">
        <w:rPr>
          <w:lang w:eastAsia="zh-CN"/>
        </w:rPr>
        <w:t>requests analytic information by invoking Nnwdaf_AnalyticsInfo_Request service operation.</w:t>
      </w:r>
    </w:p>
    <w:p w14:paraId="20B2901B" w14:textId="6DEBA6F9" w:rsidR="0069013E" w:rsidRDefault="0069013E" w:rsidP="0069013E">
      <w:pPr>
        <w:pStyle w:val="B1"/>
        <w:rPr>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w:t>
      </w:r>
      <w:ins w:id="29" w:author="Huawei" w:date="2018-08-10T13:50:00Z">
        <w:r w:rsidR="00D67118">
          <w:rPr>
            <w:lang w:eastAsia="zh-CN"/>
          </w:rPr>
          <w:t xml:space="preserve"> or OAM</w:t>
        </w:r>
      </w:ins>
      <w:r>
        <w:rPr>
          <w:lang w:eastAsia="zh-CN"/>
        </w:rPr>
        <w:t xml:space="preserve"> service consumer</w:t>
      </w:r>
      <w:r w:rsidRPr="00E43CD3">
        <w:rPr>
          <w:lang w:eastAsia="zh-CN"/>
        </w:rPr>
        <w:t>.</w:t>
      </w:r>
    </w:p>
    <w:p w14:paraId="7D4F3259" w14:textId="77777777" w:rsidR="0069013E" w:rsidRDefault="0069013E" w:rsidP="0069013E">
      <w:pPr>
        <w:pStyle w:val="4"/>
      </w:pPr>
      <w:bookmarkStart w:id="30" w:name="_Toc519339403"/>
      <w:bookmarkStart w:id="31" w:name="_Toc519417634"/>
      <w:r w:rsidRPr="00CA4EBA">
        <w:t>6.</w:t>
      </w:r>
      <w:r>
        <w:t>1</w:t>
      </w:r>
      <w:r w:rsidRPr="00CA4EBA">
        <w:t>.1</w:t>
      </w:r>
      <w:r>
        <w:t>.3</w:t>
      </w:r>
      <w:r w:rsidRPr="00E43CD3">
        <w:tab/>
      </w:r>
      <w:r>
        <w:t>How a NF requests or subscribes to analytics</w:t>
      </w:r>
      <w:bookmarkEnd w:id="30"/>
      <w:bookmarkEnd w:id="31"/>
    </w:p>
    <w:p w14:paraId="624B78AA" w14:textId="7F82D21B" w:rsidR="0069013E" w:rsidRDefault="0069013E" w:rsidP="0069013E">
      <w:r>
        <w:t xml:space="preserve">A NF </w:t>
      </w:r>
      <w:ins w:id="32" w:author="Huawei" w:date="2018-08-10T13:50:00Z">
        <w:r w:rsidR="00D67118">
          <w:t xml:space="preserve">or OAM </w:t>
        </w:r>
      </w:ins>
      <w:r>
        <w:t>subscribes or requests analytics using the Nnwdaf service defined in clause 6.1.1.1 that needs to allow new EventIds to resolve the existing key issues, note that each key issue will include specific EventID and those are listed as examples here:</w:t>
      </w:r>
    </w:p>
    <w:p w14:paraId="0461072D" w14:textId="77777777" w:rsidR="0069013E" w:rsidRDefault="0069013E" w:rsidP="0069013E">
      <w:pPr>
        <w:pStyle w:val="TH"/>
      </w:pPr>
      <w:r>
        <w:t>Table 6.1.1.3-1</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69013E" w14:paraId="5114CD66" w14:textId="77777777" w:rsidTr="00B23A6B">
        <w:trPr>
          <w:cantSplit/>
          <w:trHeight w:val="234"/>
          <w:tblHeader/>
        </w:trPr>
        <w:tc>
          <w:tcPr>
            <w:tcW w:w="2547" w:type="dxa"/>
          </w:tcPr>
          <w:p w14:paraId="195CEEAA" w14:textId="77777777" w:rsidR="0069013E" w:rsidRPr="00050CA8" w:rsidRDefault="0069013E" w:rsidP="00B23A6B">
            <w:pPr>
              <w:pStyle w:val="TAH"/>
            </w:pPr>
            <w:r>
              <w:t xml:space="preserve">Event ID </w:t>
            </w:r>
          </w:p>
        </w:tc>
        <w:tc>
          <w:tcPr>
            <w:tcW w:w="1134" w:type="dxa"/>
          </w:tcPr>
          <w:p w14:paraId="1D3CB4C5" w14:textId="77777777" w:rsidR="0069013E" w:rsidRDefault="0069013E" w:rsidP="00B23A6B">
            <w:pPr>
              <w:pStyle w:val="TAH"/>
              <w:jc w:val="left"/>
            </w:pPr>
            <w:r>
              <w:t>Event Filter</w:t>
            </w:r>
          </w:p>
        </w:tc>
        <w:tc>
          <w:tcPr>
            <w:tcW w:w="3968" w:type="dxa"/>
          </w:tcPr>
          <w:p w14:paraId="3CEFA835" w14:textId="77777777" w:rsidR="0069013E" w:rsidRPr="00C0529A" w:rsidRDefault="0069013E" w:rsidP="00B23A6B">
            <w:pPr>
              <w:pStyle w:val="TAH"/>
              <w:jc w:val="left"/>
            </w:pPr>
            <w:r w:rsidRPr="00C0529A">
              <w:t>Description (examples of patterns)</w:t>
            </w:r>
          </w:p>
        </w:tc>
      </w:tr>
      <w:tr w:rsidR="0069013E" w14:paraId="0E038DE3" w14:textId="77777777" w:rsidTr="00B23A6B">
        <w:trPr>
          <w:cantSplit/>
          <w:trHeight w:val="234"/>
        </w:trPr>
        <w:tc>
          <w:tcPr>
            <w:tcW w:w="2547" w:type="dxa"/>
          </w:tcPr>
          <w:p w14:paraId="26189B39" w14:textId="77777777" w:rsidR="0069013E" w:rsidRDefault="0069013E" w:rsidP="00B23A6B">
            <w:pPr>
              <w:pStyle w:val="TAL"/>
            </w:pPr>
            <w:r>
              <w:t>UE Behavior parameters</w:t>
            </w:r>
            <w:r>
              <w:br/>
            </w:r>
          </w:p>
          <w:p w14:paraId="19079308" w14:textId="77777777" w:rsidR="0069013E" w:rsidRPr="00050CA8" w:rsidRDefault="0069013E" w:rsidP="00B23A6B">
            <w:pPr>
              <w:pStyle w:val="TAL"/>
            </w:pPr>
            <w:r>
              <w:t>Expected Moving Trajectory</w:t>
            </w:r>
          </w:p>
        </w:tc>
        <w:tc>
          <w:tcPr>
            <w:tcW w:w="1134" w:type="dxa"/>
            <w:vMerge w:val="restart"/>
          </w:tcPr>
          <w:p w14:paraId="52A04BA8" w14:textId="77777777" w:rsidR="0069013E" w:rsidRDefault="0069013E" w:rsidP="00B23A6B">
            <w:pPr>
              <w:pStyle w:val="TAL"/>
            </w:pPr>
            <w:r>
              <w:t>List of UE identities,</w:t>
            </w:r>
          </w:p>
          <w:p w14:paraId="6A835D3F" w14:textId="77777777" w:rsidR="0069013E" w:rsidRDefault="0069013E" w:rsidP="00B23A6B">
            <w:pPr>
              <w:pStyle w:val="TAL"/>
            </w:pPr>
            <w:r>
              <w:t>Time,</w:t>
            </w:r>
          </w:p>
          <w:p w14:paraId="4C9D2555" w14:textId="77777777" w:rsidR="0069013E" w:rsidRDefault="0069013E" w:rsidP="00B23A6B">
            <w:pPr>
              <w:pStyle w:val="TAL"/>
            </w:pPr>
            <w:r>
              <w:t>Date</w:t>
            </w:r>
          </w:p>
        </w:tc>
        <w:tc>
          <w:tcPr>
            <w:tcW w:w="3968" w:type="dxa"/>
          </w:tcPr>
          <w:p w14:paraId="43AE19DA" w14:textId="77777777" w:rsidR="0069013E" w:rsidRPr="00C0529A" w:rsidRDefault="0069013E" w:rsidP="00B23A6B">
            <w:pPr>
              <w:pStyle w:val="TAL"/>
            </w:pPr>
            <w:r w:rsidRPr="00C0529A">
              <w:t xml:space="preserve">UE´s expected geographical movement </w:t>
            </w:r>
          </w:p>
          <w:p w14:paraId="09229039" w14:textId="77777777" w:rsidR="0069013E" w:rsidRPr="00C0529A" w:rsidRDefault="0069013E" w:rsidP="00B23A6B">
            <w:pPr>
              <w:pStyle w:val="TAL"/>
            </w:pPr>
            <w:r w:rsidRPr="00C0529A">
              <w:t>(</w:t>
            </w:r>
            <w:r w:rsidRPr="00C0529A">
              <w:rPr>
                <w:lang w:eastAsia="zh-CN"/>
              </w:rPr>
              <w:t xml:space="preserve">e.g. as </w:t>
            </w:r>
            <w:r w:rsidRPr="00C0529A">
              <w:t xml:space="preserve">described in </w:t>
            </w:r>
            <w:r>
              <w:t>TS </w:t>
            </w:r>
            <w:r w:rsidRPr="00C0529A">
              <w:t>23.502</w:t>
            </w:r>
            <w:r>
              <w:t> [3]</w:t>
            </w:r>
            <w:r w:rsidRPr="00C0529A">
              <w:t xml:space="preserve"> clause 14.5.6.3).</w:t>
            </w:r>
          </w:p>
        </w:tc>
      </w:tr>
      <w:tr w:rsidR="0069013E" w14:paraId="0B5CA493" w14:textId="77777777" w:rsidTr="00B23A6B">
        <w:trPr>
          <w:cantSplit/>
          <w:trHeight w:val="234"/>
        </w:trPr>
        <w:tc>
          <w:tcPr>
            <w:tcW w:w="2547" w:type="dxa"/>
            <w:vMerge w:val="restart"/>
          </w:tcPr>
          <w:p w14:paraId="3966F344" w14:textId="77777777" w:rsidR="0069013E" w:rsidRDefault="0069013E" w:rsidP="00B23A6B">
            <w:pPr>
              <w:pStyle w:val="TAL"/>
            </w:pPr>
            <w:r>
              <w:t>UE Behavior parameters</w:t>
            </w:r>
          </w:p>
          <w:p w14:paraId="3D8F3B37" w14:textId="77777777" w:rsidR="0069013E" w:rsidRDefault="0069013E" w:rsidP="00B23A6B">
            <w:pPr>
              <w:pStyle w:val="TAL"/>
            </w:pPr>
          </w:p>
          <w:p w14:paraId="3ADF79B5" w14:textId="77777777" w:rsidR="0069013E" w:rsidRDefault="0069013E" w:rsidP="00B23A6B">
            <w:pPr>
              <w:pStyle w:val="TAL"/>
            </w:pPr>
            <w:r>
              <w:t>Communication pattern</w:t>
            </w:r>
          </w:p>
        </w:tc>
        <w:tc>
          <w:tcPr>
            <w:tcW w:w="1134" w:type="dxa"/>
            <w:vMerge/>
          </w:tcPr>
          <w:p w14:paraId="2A4CEE98" w14:textId="77777777" w:rsidR="0069013E" w:rsidRDefault="0069013E" w:rsidP="00B23A6B">
            <w:pPr>
              <w:pStyle w:val="TAL"/>
            </w:pPr>
          </w:p>
        </w:tc>
        <w:tc>
          <w:tcPr>
            <w:tcW w:w="3968" w:type="dxa"/>
          </w:tcPr>
          <w:p w14:paraId="646A0EE4" w14:textId="77777777" w:rsidR="0069013E" w:rsidRPr="00C0529A" w:rsidRDefault="0069013E" w:rsidP="00B23A6B">
            <w:pPr>
              <w:pStyle w:val="TAL"/>
              <w:rPr>
                <w:lang w:eastAsia="zh-CN"/>
              </w:rPr>
            </w:pPr>
            <w:r w:rsidRPr="00C0529A">
              <w:t>UE expected communication</w:t>
            </w:r>
          </w:p>
          <w:p w14:paraId="53CA1A37" w14:textId="77777777" w:rsidR="0069013E" w:rsidRPr="00C0529A" w:rsidRDefault="0069013E" w:rsidP="00B23A6B">
            <w:pPr>
              <w:pStyle w:val="TAL"/>
              <w:rPr>
                <w:lang w:eastAsia="zh-CN"/>
              </w:rPr>
            </w:pPr>
            <w:r w:rsidRPr="00C0529A">
              <w:rPr>
                <w:lang w:eastAsia="zh-CN"/>
              </w:rPr>
              <w:t>(e.g.</w:t>
            </w:r>
            <w:r w:rsidRPr="00C0529A">
              <w:t xml:space="preserve"> </w:t>
            </w:r>
            <w:r w:rsidRPr="00C0529A">
              <w:rPr>
                <w:lang w:eastAsia="zh-CN"/>
              </w:rPr>
              <w:t xml:space="preserve">communication </w:t>
            </w:r>
            <w:r w:rsidRPr="00C0529A">
              <w:t>of low latency applications at a given time and date</w:t>
            </w:r>
            <w:r w:rsidRPr="00C0529A">
              <w:rPr>
                <w:lang w:eastAsia="zh-CN"/>
              </w:rPr>
              <w:t>, or</w:t>
            </w:r>
          </w:p>
        </w:tc>
      </w:tr>
      <w:tr w:rsidR="0069013E" w14:paraId="33E6679E" w14:textId="77777777" w:rsidTr="00B23A6B">
        <w:trPr>
          <w:cantSplit/>
          <w:trHeight w:val="234"/>
        </w:trPr>
        <w:tc>
          <w:tcPr>
            <w:tcW w:w="2547" w:type="dxa"/>
            <w:vMerge/>
          </w:tcPr>
          <w:p w14:paraId="7C2240CA" w14:textId="77777777" w:rsidR="0069013E" w:rsidRDefault="0069013E" w:rsidP="00B23A6B">
            <w:pPr>
              <w:pStyle w:val="TAL"/>
            </w:pPr>
          </w:p>
        </w:tc>
        <w:tc>
          <w:tcPr>
            <w:tcW w:w="1134" w:type="dxa"/>
            <w:vMerge/>
          </w:tcPr>
          <w:p w14:paraId="491C77B9" w14:textId="77777777" w:rsidR="0069013E" w:rsidRDefault="0069013E" w:rsidP="00B23A6B">
            <w:pPr>
              <w:pStyle w:val="TAL"/>
            </w:pPr>
          </w:p>
        </w:tc>
        <w:tc>
          <w:tcPr>
            <w:tcW w:w="3968" w:type="dxa"/>
          </w:tcPr>
          <w:p w14:paraId="6429D53D" w14:textId="77777777" w:rsidR="0069013E" w:rsidRPr="00C0529A" w:rsidRDefault="0069013E" w:rsidP="00B23A6B">
            <w:pPr>
              <w:pStyle w:val="TAL"/>
              <w:rPr>
                <w:lang w:eastAsia="zh-CN"/>
              </w:rPr>
            </w:pPr>
            <w:r w:rsidRPr="00C0529A">
              <w:t>Time and date when UE does not have any communication</w:t>
            </w:r>
            <w:r w:rsidRPr="00C0529A">
              <w:rPr>
                <w:lang w:eastAsia="zh-CN"/>
              </w:rPr>
              <w:t>)</w:t>
            </w:r>
          </w:p>
        </w:tc>
      </w:tr>
      <w:tr w:rsidR="0069013E" w14:paraId="6B31A68F" w14:textId="77777777" w:rsidTr="00B23A6B">
        <w:trPr>
          <w:cantSplit/>
          <w:trHeight w:val="658"/>
        </w:trPr>
        <w:tc>
          <w:tcPr>
            <w:tcW w:w="2547" w:type="dxa"/>
          </w:tcPr>
          <w:p w14:paraId="2921E5CD" w14:textId="77777777" w:rsidR="0069013E" w:rsidRDefault="0069013E" w:rsidP="00B23A6B">
            <w:pPr>
              <w:pStyle w:val="TAL"/>
            </w:pPr>
            <w:r>
              <w:t>NW performance Pattern</w:t>
            </w:r>
          </w:p>
          <w:p w14:paraId="1479B54E" w14:textId="77777777" w:rsidR="0069013E" w:rsidRPr="00050CA8" w:rsidRDefault="0069013E" w:rsidP="00B23A6B">
            <w:pPr>
              <w:pStyle w:val="TAL"/>
            </w:pPr>
          </w:p>
        </w:tc>
        <w:tc>
          <w:tcPr>
            <w:tcW w:w="1134" w:type="dxa"/>
          </w:tcPr>
          <w:p w14:paraId="1C2D1DEC" w14:textId="77777777" w:rsidR="0069013E" w:rsidRDefault="0069013E" w:rsidP="00B23A6B">
            <w:pPr>
              <w:pStyle w:val="TAL"/>
            </w:pPr>
            <w:r>
              <w:t>NW area,</w:t>
            </w:r>
          </w:p>
          <w:p w14:paraId="09E19D23" w14:textId="77777777" w:rsidR="0069013E" w:rsidRDefault="0069013E" w:rsidP="00B23A6B">
            <w:pPr>
              <w:pStyle w:val="TAL"/>
            </w:pPr>
            <w:r>
              <w:t>Time,</w:t>
            </w:r>
            <w:r>
              <w:br/>
              <w:t>Date</w:t>
            </w:r>
          </w:p>
        </w:tc>
        <w:tc>
          <w:tcPr>
            <w:tcW w:w="3968" w:type="dxa"/>
          </w:tcPr>
          <w:p w14:paraId="2F55F63F" w14:textId="77777777" w:rsidR="0069013E" w:rsidRPr="00C0529A" w:rsidRDefault="0069013E" w:rsidP="00B23A6B">
            <w:pPr>
              <w:pStyle w:val="TAL"/>
            </w:pPr>
            <w:r w:rsidRPr="00C0529A">
              <w:t>NW expected performance pattern</w:t>
            </w:r>
          </w:p>
          <w:p w14:paraId="0FD4A103" w14:textId="77777777" w:rsidR="0069013E" w:rsidRPr="00C0529A" w:rsidRDefault="0069013E" w:rsidP="00B23A6B">
            <w:pPr>
              <w:pStyle w:val="TAL"/>
            </w:pPr>
            <w:r w:rsidRPr="00C0529A">
              <w:t>(e.g. Estimated load in a network area at a given time and date).</w:t>
            </w:r>
          </w:p>
        </w:tc>
      </w:tr>
    </w:tbl>
    <w:p w14:paraId="6ACFBE2C" w14:textId="77777777" w:rsidR="0069013E" w:rsidRDefault="0069013E" w:rsidP="0069013E">
      <w:pPr>
        <w:pStyle w:val="FP"/>
      </w:pPr>
    </w:p>
    <w:p w14:paraId="3EBF9280" w14:textId="77777777" w:rsidR="0069013E" w:rsidRDefault="0069013E" w:rsidP="0069013E">
      <w:pPr>
        <w:pStyle w:val="NO"/>
      </w:pPr>
      <w:r w:rsidRPr="00C0529A">
        <w:t>NOTE:</w:t>
      </w:r>
      <w:r>
        <w:tab/>
      </w:r>
      <w:r w:rsidRPr="00C0529A">
        <w:t>If event filter includes a UE identity or a list of UE identities, privacy issues should be taken into account, e.g. user consent.</w:t>
      </w:r>
    </w:p>
    <w:p w14:paraId="5663FD5C" w14:textId="77777777" w:rsidR="0069013E" w:rsidRDefault="0069013E" w:rsidP="0069013E">
      <w:pPr>
        <w:pStyle w:val="4"/>
      </w:pPr>
      <w:bookmarkStart w:id="33" w:name="_Toc519339404"/>
      <w:bookmarkStart w:id="34" w:name="_Toc519417635"/>
      <w:r w:rsidRPr="00CA4EBA">
        <w:t>6.</w:t>
      </w:r>
      <w:r>
        <w:t>1</w:t>
      </w:r>
      <w:r w:rsidRPr="00CA4EBA">
        <w:t>.1</w:t>
      </w:r>
      <w:r>
        <w:t>.4</w:t>
      </w:r>
      <w:r w:rsidRPr="00E43CD3">
        <w:tab/>
      </w:r>
      <w:r>
        <w:t>How NWDAF provides analytics</w:t>
      </w:r>
      <w:bookmarkEnd w:id="33"/>
      <w:bookmarkEnd w:id="34"/>
    </w:p>
    <w:p w14:paraId="54FB897D" w14:textId="5EA0ACC6" w:rsidR="0069013E" w:rsidRDefault="0069013E" w:rsidP="0069013E">
      <w:r>
        <w:t xml:space="preserve">A NF </w:t>
      </w:r>
      <w:ins w:id="35" w:author="Huawei" w:date="2018-08-10T13:50:00Z">
        <w:r w:rsidR="00D67118">
          <w:t xml:space="preserve">or OAM </w:t>
        </w:r>
      </w:ins>
      <w:r>
        <w:t>subscribes or requests analytics using the Nnwdaf service defined in clause 6.1.1.1 that needs to allow new EventIds to resolve the existing key issues. Each subscription or request for an EventId provides a pattern.</w:t>
      </w:r>
    </w:p>
    <w:p w14:paraId="50D65CCC" w14:textId="77777777" w:rsidR="0069013E" w:rsidRPr="00CA4EBA" w:rsidRDefault="0069013E" w:rsidP="0069013E">
      <w:pPr>
        <w:rPr>
          <w:lang w:eastAsia="zh-CN"/>
        </w:rPr>
      </w:pPr>
      <w:r>
        <w:lastRenderedPageBreak/>
        <w:t>The NWDAF functionality does not overlap the existing NF functionality. Each pattern enhances existing NF functionality such as Mobility Management (by AMF), Session Management (by SMF), Background Data Transfer (in PCF).</w:t>
      </w:r>
    </w:p>
    <w:p w14:paraId="4AB2D686" w14:textId="77777777" w:rsidR="0069013E" w:rsidRPr="00CA4EBA" w:rsidRDefault="0069013E" w:rsidP="0069013E">
      <w:pPr>
        <w:pStyle w:val="3"/>
        <w:rPr>
          <w:lang w:eastAsia="zh-CN"/>
        </w:rPr>
      </w:pPr>
      <w:bookmarkStart w:id="36" w:name="_Toc519339405"/>
      <w:bookmarkStart w:id="37" w:name="_Toc519417636"/>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36"/>
      <w:bookmarkEnd w:id="37"/>
    </w:p>
    <w:p w14:paraId="49DCB968" w14:textId="77777777" w:rsidR="0069013E" w:rsidRPr="00CA4EBA" w:rsidRDefault="0069013E" w:rsidP="0069013E">
      <w:pPr>
        <w:pStyle w:val="EditorsNote"/>
      </w:pPr>
      <w:r w:rsidRPr="00031DD7">
        <w:rPr>
          <w:rFonts w:eastAsia="Malgun Gothic"/>
        </w:rPr>
        <w:t>Editor's note:</w:t>
      </w:r>
      <w:r>
        <w:tab/>
      </w:r>
      <w:r w:rsidRPr="00CA4EBA">
        <w:t>Capture impacts on existing 3GPP nodes and functional elements.</w:t>
      </w:r>
    </w:p>
    <w:p w14:paraId="33C1A5BF" w14:textId="77777777" w:rsidR="0069013E" w:rsidRDefault="0069013E" w:rsidP="0069013E">
      <w:r>
        <w:t xml:space="preserve">NWDAF: New EventIds are provided. No impacts on the existing Nnwdaf </w:t>
      </w:r>
      <w:r w:rsidRPr="00C0529A">
        <w:t>interface, except for the slicing information that should become optional, as other event filters should be allowed.</w:t>
      </w:r>
    </w:p>
    <w:p w14:paraId="2700577F" w14:textId="77777777" w:rsidR="0069013E" w:rsidRDefault="0069013E" w:rsidP="0069013E">
      <w:r>
        <w:t>Consumer NF: For a NF such as PCF or NSSF that are consumers of Nnwdaf service, the impacts are to support new EventIds. For other new consumers, the impacts are listed the solutions to each key issue.</w:t>
      </w:r>
    </w:p>
    <w:p w14:paraId="25AA43AC" w14:textId="7258457F" w:rsidR="00D67118" w:rsidRDefault="00D67118" w:rsidP="0069013E">
      <w:pPr>
        <w:rPr>
          <w:ins w:id="38" w:author="Huawei" w:date="2018-08-10T13:51:00Z"/>
          <w:lang w:eastAsia="zh-CN"/>
        </w:rPr>
      </w:pPr>
      <w:ins w:id="39" w:author="Huawei" w:date="2018-08-10T13:51:00Z">
        <w:r>
          <w:t>OAM: OAM is a consumer of NWDAF services.</w:t>
        </w:r>
      </w:ins>
    </w:p>
    <w:p w14:paraId="3F6F015D" w14:textId="77777777" w:rsidR="00D67118" w:rsidRDefault="00D67118" w:rsidP="0069013E">
      <w:pPr>
        <w:rPr>
          <w:ins w:id="40" w:author="hw user" w:date="2018-07-27T16:36:00Z"/>
          <w:lang w:eastAsia="zh-CN"/>
        </w:rPr>
      </w:pPr>
    </w:p>
    <w:p w14:paraId="53296513" w14:textId="77777777" w:rsidR="0069013E" w:rsidRPr="00CA4EBA" w:rsidRDefault="0069013E" w:rsidP="0069013E">
      <w:pPr>
        <w:pStyle w:val="3"/>
        <w:rPr>
          <w:lang w:eastAsia="zh-CN"/>
        </w:rPr>
      </w:pPr>
      <w:bookmarkStart w:id="41" w:name="_Toc519339406"/>
      <w:bookmarkStart w:id="42" w:name="_Toc519417637"/>
      <w:r w:rsidRPr="00CA4EBA">
        <w:rPr>
          <w:lang w:eastAsia="zh-CN"/>
        </w:rPr>
        <w:t>6.1.3</w:t>
      </w:r>
      <w:r w:rsidRPr="00CA4EBA">
        <w:rPr>
          <w:lang w:eastAsia="zh-CN"/>
        </w:rPr>
        <w:tab/>
        <w:t>Solution Evaluation</w:t>
      </w:r>
      <w:bookmarkEnd w:id="41"/>
      <w:bookmarkEnd w:id="42"/>
    </w:p>
    <w:p w14:paraId="76175DBE" w14:textId="77777777" w:rsidR="0069013E" w:rsidRDefault="0069013E" w:rsidP="0069013E">
      <w:pPr>
        <w:pStyle w:val="EditorsNote"/>
      </w:pPr>
      <w:r w:rsidRPr="00031DD7">
        <w:rPr>
          <w:rFonts w:eastAsia="Malgun Gothic"/>
        </w:rPr>
        <w:t>Editor's note:</w:t>
      </w:r>
      <w:r>
        <w:tab/>
      </w:r>
      <w:r w:rsidRPr="00CA4EBA">
        <w:t>Use this section for evaluation at solution level.</w:t>
      </w:r>
    </w:p>
    <w:p w14:paraId="2D6B8F72" w14:textId="77777777" w:rsidR="0069013E" w:rsidRDefault="0069013E" w:rsidP="002219A3">
      <w:pPr>
        <w:pStyle w:val="B1"/>
        <w:rPr>
          <w:lang w:eastAsia="zh-CN"/>
        </w:rPr>
      </w:pPr>
    </w:p>
    <w:p w14:paraId="50B2307A" w14:textId="77777777" w:rsidR="003F6621" w:rsidRPr="00D175DB" w:rsidRDefault="003F6621" w:rsidP="00E11FB9">
      <w:pPr>
        <w:rPr>
          <w:rFonts w:eastAsia="MS Mincho"/>
        </w:rPr>
      </w:pPr>
      <w:bookmarkStart w:id="43" w:name="_Toc473190644"/>
      <w:bookmarkStart w:id="44" w:name="_Toc500949091"/>
    </w:p>
    <w:bookmarkEnd w:id="43"/>
    <w:bookmarkEnd w:id="44"/>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4D8103AB" w14:textId="77777777" w:rsidR="00B22CFE" w:rsidRPr="00247538" w:rsidRDefault="00B22CFE" w:rsidP="00786B8A">
      <w:pPr>
        <w:rPr>
          <w:lang w:eastAsia="zh-CN"/>
        </w:rPr>
      </w:pPr>
    </w:p>
    <w:sectPr w:rsidR="00B22CFE" w:rsidRPr="00247538" w:rsidSect="0058793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9F502" w14:textId="77777777" w:rsidR="009C4DDF" w:rsidRDefault="009C4DDF">
      <w:r>
        <w:separator/>
      </w:r>
    </w:p>
    <w:p w14:paraId="72E93786" w14:textId="77777777" w:rsidR="009C4DDF" w:rsidRDefault="009C4DDF"/>
  </w:endnote>
  <w:endnote w:type="continuationSeparator" w:id="0">
    <w:p w14:paraId="4BDFC582" w14:textId="77777777" w:rsidR="009C4DDF" w:rsidRDefault="009C4DDF">
      <w:r>
        <w:continuationSeparator/>
      </w:r>
    </w:p>
    <w:p w14:paraId="62A8E491" w14:textId="77777777" w:rsidR="009C4DDF" w:rsidRDefault="009C4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E3417" w14:textId="77777777" w:rsidR="009C4DDF" w:rsidRDefault="009C4DDF">
      <w:r>
        <w:separator/>
      </w:r>
    </w:p>
    <w:p w14:paraId="4EB13524" w14:textId="77777777" w:rsidR="009C4DDF" w:rsidRDefault="009C4DDF"/>
  </w:footnote>
  <w:footnote w:type="continuationSeparator" w:id="0">
    <w:p w14:paraId="4CFD9AEA" w14:textId="77777777" w:rsidR="009C4DDF" w:rsidRDefault="009C4DDF">
      <w:r>
        <w:continuationSeparator/>
      </w:r>
    </w:p>
    <w:p w14:paraId="382CEA09" w14:textId="77777777" w:rsidR="009C4DDF" w:rsidRDefault="009C4D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CB21C8">
      <w:rPr>
        <w:rFonts w:ascii="Arial" w:hAnsi="Arial" w:cs="Arial"/>
        <w:b/>
        <w:bCs/>
        <w:noProof/>
        <w:sz w:val="18"/>
      </w:rPr>
      <w:t>1</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2636B3"/>
    <w:multiLevelType w:val="hybridMultilevel"/>
    <w:tmpl w:val="7210373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6"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D320B1"/>
    <w:multiLevelType w:val="hybridMultilevel"/>
    <w:tmpl w:val="C8564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7B270EE"/>
    <w:multiLevelType w:val="hybridMultilevel"/>
    <w:tmpl w:val="5AA61744"/>
    <w:lvl w:ilvl="0" w:tplc="C08EA8C4">
      <w:start w:val="1"/>
      <w:numFmt w:val="bullet"/>
      <w:lvlText w:val="•"/>
      <w:lvlJc w:val="left"/>
      <w:pPr>
        <w:ind w:left="1291" w:hanging="360"/>
      </w:pPr>
      <w:rPr>
        <w:rFonts w:ascii="Arial" w:hAnsi="Arial" w:hint="default"/>
      </w:rPr>
    </w:lvl>
    <w:lvl w:ilvl="1" w:tplc="49BE7A4A">
      <w:start w:val="1"/>
      <w:numFmt w:val="bullet"/>
      <w:lvlText w:val="‐"/>
      <w:lvlJc w:val="left"/>
      <w:pPr>
        <w:ind w:left="2011" w:hanging="360"/>
      </w:pPr>
      <w:rPr>
        <w:rFonts w:ascii="Calibri" w:hAnsi="Calibri"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23"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AB6218B"/>
    <w:multiLevelType w:val="hybridMultilevel"/>
    <w:tmpl w:val="B31CE98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2041E90">
      <w:start w:val="1"/>
      <w:numFmt w:val="bullet"/>
      <w:lvlText w:val=""/>
      <w:lvlJc w:val="left"/>
      <w:pPr>
        <w:ind w:left="1260" w:hanging="420"/>
      </w:pPr>
      <w:rPr>
        <w:rFonts w:ascii="Wingdings" w:hAnsi="Wingdings" w:hint="default"/>
      </w:rPr>
    </w:lvl>
    <w:lvl w:ilvl="3" w:tplc="9B64F8BE">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79D09AB"/>
    <w:multiLevelType w:val="hybridMultilevel"/>
    <w:tmpl w:val="02FE29BC"/>
    <w:lvl w:ilvl="0" w:tplc="49BE7A4A">
      <w:start w:val="1"/>
      <w:numFmt w:val="bullet"/>
      <w:lvlText w:val="‐"/>
      <w:lvlJc w:val="left"/>
      <w:pPr>
        <w:ind w:left="720" w:hanging="360"/>
      </w:pPr>
      <w:rPr>
        <w:rFonts w:ascii="Calibri" w:hAnsi="Calibri" w:hint="default"/>
      </w:rPr>
    </w:lvl>
    <w:lvl w:ilvl="1" w:tplc="49BE7A4A">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1E450476"/>
    <w:multiLevelType w:val="hybridMultilevel"/>
    <w:tmpl w:val="A48E5A6A"/>
    <w:lvl w:ilvl="0" w:tplc="EE385ECC">
      <w:start w:val="1"/>
      <w:numFmt w:val="bullet"/>
      <w:lvlText w:val=""/>
      <w:lvlJc w:val="left"/>
      <w:pPr>
        <w:tabs>
          <w:tab w:val="num" w:pos="720"/>
        </w:tabs>
        <w:ind w:left="720" w:hanging="360"/>
      </w:pPr>
      <w:rPr>
        <w:rFonts w:ascii="Wingdings" w:hAnsi="Wingdings" w:hint="default"/>
      </w:rPr>
    </w:lvl>
    <w:lvl w:ilvl="1" w:tplc="32622872" w:tentative="1">
      <w:start w:val="1"/>
      <w:numFmt w:val="bullet"/>
      <w:lvlText w:val=""/>
      <w:lvlJc w:val="left"/>
      <w:pPr>
        <w:tabs>
          <w:tab w:val="num" w:pos="1440"/>
        </w:tabs>
        <w:ind w:left="1440" w:hanging="360"/>
      </w:pPr>
      <w:rPr>
        <w:rFonts w:ascii="Wingdings" w:hAnsi="Wingdings" w:hint="default"/>
      </w:rPr>
    </w:lvl>
    <w:lvl w:ilvl="2" w:tplc="0EAC3390" w:tentative="1">
      <w:start w:val="1"/>
      <w:numFmt w:val="bullet"/>
      <w:lvlText w:val=""/>
      <w:lvlJc w:val="left"/>
      <w:pPr>
        <w:tabs>
          <w:tab w:val="num" w:pos="2160"/>
        </w:tabs>
        <w:ind w:left="2160" w:hanging="360"/>
      </w:pPr>
      <w:rPr>
        <w:rFonts w:ascii="Wingdings" w:hAnsi="Wingdings" w:hint="default"/>
      </w:rPr>
    </w:lvl>
    <w:lvl w:ilvl="3" w:tplc="A8706EA8" w:tentative="1">
      <w:start w:val="1"/>
      <w:numFmt w:val="bullet"/>
      <w:lvlText w:val=""/>
      <w:lvlJc w:val="left"/>
      <w:pPr>
        <w:tabs>
          <w:tab w:val="num" w:pos="2880"/>
        </w:tabs>
        <w:ind w:left="2880" w:hanging="360"/>
      </w:pPr>
      <w:rPr>
        <w:rFonts w:ascii="Wingdings" w:hAnsi="Wingdings" w:hint="default"/>
      </w:rPr>
    </w:lvl>
    <w:lvl w:ilvl="4" w:tplc="8C1A562C" w:tentative="1">
      <w:start w:val="1"/>
      <w:numFmt w:val="bullet"/>
      <w:lvlText w:val=""/>
      <w:lvlJc w:val="left"/>
      <w:pPr>
        <w:tabs>
          <w:tab w:val="num" w:pos="3600"/>
        </w:tabs>
        <w:ind w:left="3600" w:hanging="360"/>
      </w:pPr>
      <w:rPr>
        <w:rFonts w:ascii="Wingdings" w:hAnsi="Wingdings" w:hint="default"/>
      </w:rPr>
    </w:lvl>
    <w:lvl w:ilvl="5" w:tplc="5FC21FFC" w:tentative="1">
      <w:start w:val="1"/>
      <w:numFmt w:val="bullet"/>
      <w:lvlText w:val=""/>
      <w:lvlJc w:val="left"/>
      <w:pPr>
        <w:tabs>
          <w:tab w:val="num" w:pos="4320"/>
        </w:tabs>
        <w:ind w:left="4320" w:hanging="360"/>
      </w:pPr>
      <w:rPr>
        <w:rFonts w:ascii="Wingdings" w:hAnsi="Wingdings" w:hint="default"/>
      </w:rPr>
    </w:lvl>
    <w:lvl w:ilvl="6" w:tplc="8D84AB4C" w:tentative="1">
      <w:start w:val="1"/>
      <w:numFmt w:val="bullet"/>
      <w:lvlText w:val=""/>
      <w:lvlJc w:val="left"/>
      <w:pPr>
        <w:tabs>
          <w:tab w:val="num" w:pos="5040"/>
        </w:tabs>
        <w:ind w:left="5040" w:hanging="360"/>
      </w:pPr>
      <w:rPr>
        <w:rFonts w:ascii="Wingdings" w:hAnsi="Wingdings" w:hint="default"/>
      </w:rPr>
    </w:lvl>
    <w:lvl w:ilvl="7" w:tplc="EFF89F64" w:tentative="1">
      <w:start w:val="1"/>
      <w:numFmt w:val="bullet"/>
      <w:lvlText w:val=""/>
      <w:lvlJc w:val="left"/>
      <w:pPr>
        <w:tabs>
          <w:tab w:val="num" w:pos="5760"/>
        </w:tabs>
        <w:ind w:left="5760" w:hanging="360"/>
      </w:pPr>
      <w:rPr>
        <w:rFonts w:ascii="Wingdings" w:hAnsi="Wingdings" w:hint="default"/>
      </w:rPr>
    </w:lvl>
    <w:lvl w:ilvl="8" w:tplc="65BE922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24144C50"/>
    <w:multiLevelType w:val="hybridMultilevel"/>
    <w:tmpl w:val="F5C88CBA"/>
    <w:lvl w:ilvl="0" w:tplc="BA44481C">
      <w:start w:val="1"/>
      <w:numFmt w:val="bullet"/>
      <w:lvlText w:val="•"/>
      <w:lvlJc w:val="left"/>
      <w:pPr>
        <w:ind w:left="420" w:hanging="420"/>
      </w:pPr>
      <w:rPr>
        <w:rFonts w:ascii="Arial" w:hAnsi="Arial" w:hint="default"/>
      </w:rPr>
    </w:lvl>
    <w:lvl w:ilvl="1" w:tplc="8CC6F936">
      <w:start w:val="1"/>
      <w:numFmt w:val="bullet"/>
      <w:lvlText w:val="-"/>
      <w:lvlJc w:val="left"/>
      <w:pPr>
        <w:ind w:left="840" w:hanging="420"/>
      </w:pPr>
      <w:rPr>
        <w:rFonts w:ascii="Arial" w:eastAsia="Times New Roman" w:hAnsi="Arial" w:cs="Arial" w:hint="default"/>
      </w:rPr>
    </w:lvl>
    <w:lvl w:ilvl="2" w:tplc="F0DE16B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19577F"/>
    <w:multiLevelType w:val="hybridMultilevel"/>
    <w:tmpl w:val="C262ABA4"/>
    <w:lvl w:ilvl="0" w:tplc="49BE7A4A">
      <w:start w:val="1"/>
      <w:numFmt w:val="bullet"/>
      <w:lvlText w:val="‐"/>
      <w:lvlJc w:val="left"/>
      <w:pPr>
        <w:ind w:left="1658" w:hanging="360"/>
      </w:pPr>
      <w:rPr>
        <w:rFonts w:ascii="Calibri" w:hAnsi="Calibri" w:hint="default"/>
      </w:rPr>
    </w:lvl>
    <w:lvl w:ilvl="1" w:tplc="08090003">
      <w:start w:val="1"/>
      <w:numFmt w:val="bullet"/>
      <w:lvlText w:val="o"/>
      <w:lvlJc w:val="left"/>
      <w:pPr>
        <w:ind w:left="2378" w:hanging="360"/>
      </w:pPr>
      <w:rPr>
        <w:rFonts w:ascii="Courier New" w:hAnsi="Courier New" w:cs="Courier New" w:hint="default"/>
      </w:rPr>
    </w:lvl>
    <w:lvl w:ilvl="2" w:tplc="04090019">
      <w:start w:val="1"/>
      <w:numFmt w:val="lowerLetter"/>
      <w:lvlText w:val="%3)"/>
      <w:lvlJc w:val="left"/>
      <w:pPr>
        <w:ind w:left="3098" w:hanging="360"/>
      </w:pPr>
      <w:rPr>
        <w:rFonts w:hint="default"/>
      </w:rPr>
    </w:lvl>
    <w:lvl w:ilvl="3" w:tplc="0809000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47"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7463AFE"/>
    <w:multiLevelType w:val="hybridMultilevel"/>
    <w:tmpl w:val="E90AC8F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4"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756D53"/>
    <w:multiLevelType w:val="hybridMultilevel"/>
    <w:tmpl w:val="9AFA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46195EF3"/>
    <w:multiLevelType w:val="hybridMultilevel"/>
    <w:tmpl w:val="D772EA1A"/>
    <w:lvl w:ilvl="0" w:tplc="C08EA8C4">
      <w:start w:val="1"/>
      <w:numFmt w:val="bullet"/>
      <w:lvlText w:val="•"/>
      <w:lvlJc w:val="left"/>
      <w:pPr>
        <w:ind w:left="1291" w:hanging="360"/>
      </w:pPr>
      <w:rPr>
        <w:rFonts w:ascii="Arial" w:hAnsi="Arial" w:hint="default"/>
      </w:rPr>
    </w:lvl>
    <w:lvl w:ilvl="1" w:tplc="08090003">
      <w:start w:val="1"/>
      <w:numFmt w:val="bullet"/>
      <w:lvlText w:val="o"/>
      <w:lvlJc w:val="left"/>
      <w:pPr>
        <w:ind w:left="2011" w:hanging="360"/>
      </w:pPr>
      <w:rPr>
        <w:rFonts w:ascii="Courier New" w:hAnsi="Courier New" w:cs="Courier New"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61"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1B541C7"/>
    <w:multiLevelType w:val="hybridMultilevel"/>
    <w:tmpl w:val="3E1882CC"/>
    <w:lvl w:ilvl="0" w:tplc="F0DE16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0DE16B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30C4574"/>
    <w:multiLevelType w:val="hybridMultilevel"/>
    <w:tmpl w:val="4B28CBE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53FE057F"/>
    <w:multiLevelType w:val="hybridMultilevel"/>
    <w:tmpl w:val="1C6EFCFC"/>
    <w:lvl w:ilvl="0" w:tplc="49BE7A4A">
      <w:start w:val="1"/>
      <w:numFmt w:val="bullet"/>
      <w:lvlText w:val="‐"/>
      <w:lvlJc w:val="left"/>
      <w:pPr>
        <w:ind w:left="824" w:hanging="360"/>
      </w:pPr>
      <w:rPr>
        <w:rFonts w:ascii="Calibri" w:hAnsi="Calibri"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3"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5C10976"/>
    <w:multiLevelType w:val="hybridMultilevel"/>
    <w:tmpl w:val="8ACC1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77"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E6516C0"/>
    <w:multiLevelType w:val="hybridMultilevel"/>
    <w:tmpl w:val="8474FF4C"/>
    <w:lvl w:ilvl="0" w:tplc="8CC6F936">
      <w:start w:val="1"/>
      <w:numFmt w:val="bullet"/>
      <w:lvlText w:val="-"/>
      <w:lvlJc w:val="left"/>
      <w:pPr>
        <w:ind w:left="987" w:hanging="420"/>
      </w:pPr>
      <w:rPr>
        <w:rFonts w:ascii="Arial" w:eastAsia="Times New Roman" w:hAnsi="Arial" w:cs="Arial" w:hint="default"/>
      </w:rPr>
    </w:lvl>
    <w:lvl w:ilvl="1" w:tplc="08090003" w:tentative="1">
      <w:start w:val="1"/>
      <w:numFmt w:val="bullet"/>
      <w:lvlText w:val="o"/>
      <w:lvlJc w:val="left"/>
      <w:pPr>
        <w:ind w:left="327" w:hanging="360"/>
      </w:pPr>
      <w:rPr>
        <w:rFonts w:ascii="Courier New" w:hAnsi="Courier New" w:cs="Courier New" w:hint="default"/>
      </w:rPr>
    </w:lvl>
    <w:lvl w:ilvl="2" w:tplc="08090005" w:tentative="1">
      <w:start w:val="1"/>
      <w:numFmt w:val="bullet"/>
      <w:lvlText w:val=""/>
      <w:lvlJc w:val="left"/>
      <w:pPr>
        <w:ind w:left="1047" w:hanging="360"/>
      </w:pPr>
      <w:rPr>
        <w:rFonts w:ascii="Wingdings" w:hAnsi="Wingdings" w:hint="default"/>
      </w:rPr>
    </w:lvl>
    <w:lvl w:ilvl="3" w:tplc="08090001" w:tentative="1">
      <w:start w:val="1"/>
      <w:numFmt w:val="bullet"/>
      <w:lvlText w:val=""/>
      <w:lvlJc w:val="left"/>
      <w:pPr>
        <w:ind w:left="1767" w:hanging="360"/>
      </w:pPr>
      <w:rPr>
        <w:rFonts w:ascii="Symbol" w:hAnsi="Symbol" w:hint="default"/>
      </w:rPr>
    </w:lvl>
    <w:lvl w:ilvl="4" w:tplc="08090003" w:tentative="1">
      <w:start w:val="1"/>
      <w:numFmt w:val="bullet"/>
      <w:lvlText w:val="o"/>
      <w:lvlJc w:val="left"/>
      <w:pPr>
        <w:ind w:left="2487" w:hanging="360"/>
      </w:pPr>
      <w:rPr>
        <w:rFonts w:ascii="Courier New" w:hAnsi="Courier New" w:cs="Courier New" w:hint="default"/>
      </w:rPr>
    </w:lvl>
    <w:lvl w:ilvl="5" w:tplc="08090005" w:tentative="1">
      <w:start w:val="1"/>
      <w:numFmt w:val="bullet"/>
      <w:lvlText w:val=""/>
      <w:lvlJc w:val="left"/>
      <w:pPr>
        <w:ind w:left="3207" w:hanging="360"/>
      </w:pPr>
      <w:rPr>
        <w:rFonts w:ascii="Wingdings" w:hAnsi="Wingdings" w:hint="default"/>
      </w:rPr>
    </w:lvl>
    <w:lvl w:ilvl="6" w:tplc="08090001" w:tentative="1">
      <w:start w:val="1"/>
      <w:numFmt w:val="bullet"/>
      <w:lvlText w:val=""/>
      <w:lvlJc w:val="left"/>
      <w:pPr>
        <w:ind w:left="3927" w:hanging="360"/>
      </w:pPr>
      <w:rPr>
        <w:rFonts w:ascii="Symbol" w:hAnsi="Symbol" w:hint="default"/>
      </w:rPr>
    </w:lvl>
    <w:lvl w:ilvl="7" w:tplc="08090003" w:tentative="1">
      <w:start w:val="1"/>
      <w:numFmt w:val="bullet"/>
      <w:lvlText w:val="o"/>
      <w:lvlJc w:val="left"/>
      <w:pPr>
        <w:ind w:left="4647" w:hanging="360"/>
      </w:pPr>
      <w:rPr>
        <w:rFonts w:ascii="Courier New" w:hAnsi="Courier New" w:cs="Courier New" w:hint="default"/>
      </w:rPr>
    </w:lvl>
    <w:lvl w:ilvl="8" w:tplc="08090005" w:tentative="1">
      <w:start w:val="1"/>
      <w:numFmt w:val="bullet"/>
      <w:lvlText w:val=""/>
      <w:lvlJc w:val="left"/>
      <w:pPr>
        <w:ind w:left="5367" w:hanging="360"/>
      </w:pPr>
      <w:rPr>
        <w:rFonts w:ascii="Wingdings" w:hAnsi="Wingdings" w:hint="default"/>
      </w:rPr>
    </w:lvl>
  </w:abstractNum>
  <w:abstractNum w:abstractNumId="79"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35D244F"/>
    <w:multiLevelType w:val="hybridMultilevel"/>
    <w:tmpl w:val="5D4C91D2"/>
    <w:lvl w:ilvl="0" w:tplc="9578A398">
      <w:start w:val="1"/>
      <w:numFmt w:val="bullet"/>
      <w:lvlText w:val="•"/>
      <w:lvlJc w:val="left"/>
      <w:pPr>
        <w:tabs>
          <w:tab w:val="num" w:pos="720"/>
        </w:tabs>
        <w:ind w:left="720" w:hanging="360"/>
      </w:pPr>
      <w:rPr>
        <w:rFonts w:ascii="Arial" w:hAnsi="Arial" w:hint="default"/>
      </w:rPr>
    </w:lvl>
    <w:lvl w:ilvl="1" w:tplc="76F87284" w:tentative="1">
      <w:start w:val="1"/>
      <w:numFmt w:val="bullet"/>
      <w:lvlText w:val="•"/>
      <w:lvlJc w:val="left"/>
      <w:pPr>
        <w:tabs>
          <w:tab w:val="num" w:pos="1440"/>
        </w:tabs>
        <w:ind w:left="1440" w:hanging="360"/>
      </w:pPr>
      <w:rPr>
        <w:rFonts w:ascii="Arial" w:hAnsi="Arial" w:hint="default"/>
      </w:rPr>
    </w:lvl>
    <w:lvl w:ilvl="2" w:tplc="A8DC8F58" w:tentative="1">
      <w:start w:val="1"/>
      <w:numFmt w:val="bullet"/>
      <w:lvlText w:val="•"/>
      <w:lvlJc w:val="left"/>
      <w:pPr>
        <w:tabs>
          <w:tab w:val="num" w:pos="2160"/>
        </w:tabs>
        <w:ind w:left="2160" w:hanging="360"/>
      </w:pPr>
      <w:rPr>
        <w:rFonts w:ascii="Arial" w:hAnsi="Arial" w:hint="default"/>
      </w:rPr>
    </w:lvl>
    <w:lvl w:ilvl="3" w:tplc="AD40FFB2" w:tentative="1">
      <w:start w:val="1"/>
      <w:numFmt w:val="bullet"/>
      <w:lvlText w:val="•"/>
      <w:lvlJc w:val="left"/>
      <w:pPr>
        <w:tabs>
          <w:tab w:val="num" w:pos="2880"/>
        </w:tabs>
        <w:ind w:left="2880" w:hanging="360"/>
      </w:pPr>
      <w:rPr>
        <w:rFonts w:ascii="Arial" w:hAnsi="Arial" w:hint="default"/>
      </w:rPr>
    </w:lvl>
    <w:lvl w:ilvl="4" w:tplc="EF82E458">
      <w:start w:val="1"/>
      <w:numFmt w:val="bullet"/>
      <w:lvlText w:val="•"/>
      <w:lvlJc w:val="left"/>
      <w:pPr>
        <w:tabs>
          <w:tab w:val="num" w:pos="3600"/>
        </w:tabs>
        <w:ind w:left="3600" w:hanging="360"/>
      </w:pPr>
      <w:rPr>
        <w:rFonts w:ascii="Arial" w:hAnsi="Arial" w:hint="default"/>
      </w:rPr>
    </w:lvl>
    <w:lvl w:ilvl="5" w:tplc="98929C3A" w:tentative="1">
      <w:start w:val="1"/>
      <w:numFmt w:val="bullet"/>
      <w:lvlText w:val="•"/>
      <w:lvlJc w:val="left"/>
      <w:pPr>
        <w:tabs>
          <w:tab w:val="num" w:pos="4320"/>
        </w:tabs>
        <w:ind w:left="4320" w:hanging="360"/>
      </w:pPr>
      <w:rPr>
        <w:rFonts w:ascii="Arial" w:hAnsi="Arial" w:hint="default"/>
      </w:rPr>
    </w:lvl>
    <w:lvl w:ilvl="6" w:tplc="CBEA4E44" w:tentative="1">
      <w:start w:val="1"/>
      <w:numFmt w:val="bullet"/>
      <w:lvlText w:val="•"/>
      <w:lvlJc w:val="left"/>
      <w:pPr>
        <w:tabs>
          <w:tab w:val="num" w:pos="5040"/>
        </w:tabs>
        <w:ind w:left="5040" w:hanging="360"/>
      </w:pPr>
      <w:rPr>
        <w:rFonts w:ascii="Arial" w:hAnsi="Arial" w:hint="default"/>
      </w:rPr>
    </w:lvl>
    <w:lvl w:ilvl="7" w:tplc="F350079E" w:tentative="1">
      <w:start w:val="1"/>
      <w:numFmt w:val="bullet"/>
      <w:lvlText w:val="•"/>
      <w:lvlJc w:val="left"/>
      <w:pPr>
        <w:tabs>
          <w:tab w:val="num" w:pos="5760"/>
        </w:tabs>
        <w:ind w:left="5760" w:hanging="360"/>
      </w:pPr>
      <w:rPr>
        <w:rFonts w:ascii="Arial" w:hAnsi="Arial" w:hint="default"/>
      </w:rPr>
    </w:lvl>
    <w:lvl w:ilvl="8" w:tplc="97A6566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B8379C"/>
    <w:multiLevelType w:val="hybridMultilevel"/>
    <w:tmpl w:val="89B44624"/>
    <w:lvl w:ilvl="0" w:tplc="B074088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76ED43C0"/>
    <w:multiLevelType w:val="hybridMultilevel"/>
    <w:tmpl w:val="D0C847E6"/>
    <w:lvl w:ilvl="0" w:tplc="F0DE16B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3"/>
  </w:num>
  <w:num w:numId="3">
    <w:abstractNumId w:val="51"/>
  </w:num>
  <w:num w:numId="4">
    <w:abstractNumId w:val="20"/>
  </w:num>
  <w:num w:numId="5">
    <w:abstractNumId w:val="76"/>
  </w:num>
  <w:num w:numId="6">
    <w:abstractNumId w:val="34"/>
  </w:num>
  <w:num w:numId="7">
    <w:abstractNumId w:val="32"/>
  </w:num>
  <w:num w:numId="8">
    <w:abstractNumId w:val="57"/>
  </w:num>
  <w:num w:numId="9">
    <w:abstractNumId w:val="55"/>
  </w:num>
  <w:num w:numId="10">
    <w:abstractNumId w:val="41"/>
  </w:num>
  <w:num w:numId="11">
    <w:abstractNumId w:val="27"/>
  </w:num>
  <w:num w:numId="12">
    <w:abstractNumId w:val="93"/>
  </w:num>
  <w:num w:numId="13">
    <w:abstractNumId w:val="69"/>
  </w:num>
  <w:num w:numId="14">
    <w:abstractNumId w:val="6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61"/>
  </w:num>
  <w:num w:numId="27">
    <w:abstractNumId w:val="89"/>
  </w:num>
  <w:num w:numId="28">
    <w:abstractNumId w:val="42"/>
  </w:num>
  <w:num w:numId="29">
    <w:abstractNumId w:val="59"/>
  </w:num>
  <w:num w:numId="30">
    <w:abstractNumId w:val="58"/>
  </w:num>
  <w:num w:numId="31">
    <w:abstractNumId w:val="94"/>
  </w:num>
  <w:num w:numId="32">
    <w:abstractNumId w:val="40"/>
  </w:num>
  <w:num w:numId="33">
    <w:abstractNumId w:val="12"/>
  </w:num>
  <w:num w:numId="34">
    <w:abstractNumId w:val="13"/>
  </w:num>
  <w:num w:numId="35">
    <w:abstractNumId w:val="91"/>
  </w:num>
  <w:num w:numId="36">
    <w:abstractNumId w:val="79"/>
  </w:num>
  <w:num w:numId="37">
    <w:abstractNumId w:val="33"/>
  </w:num>
  <w:num w:numId="38">
    <w:abstractNumId w:val="21"/>
  </w:num>
  <w:num w:numId="39">
    <w:abstractNumId w:val="65"/>
  </w:num>
  <w:num w:numId="40">
    <w:abstractNumId w:val="90"/>
  </w:num>
  <w:num w:numId="41">
    <w:abstractNumId w:val="36"/>
  </w:num>
  <w:num w:numId="42">
    <w:abstractNumId w:val="75"/>
  </w:num>
  <w:num w:numId="43">
    <w:abstractNumId w:val="31"/>
  </w:num>
  <w:num w:numId="44">
    <w:abstractNumId w:val="73"/>
  </w:num>
  <w:num w:numId="45">
    <w:abstractNumId w:val="15"/>
  </w:num>
  <w:num w:numId="46">
    <w:abstractNumId w:val="16"/>
  </w:num>
  <w:num w:numId="47">
    <w:abstractNumId w:val="25"/>
  </w:num>
  <w:num w:numId="48">
    <w:abstractNumId w:val="43"/>
  </w:num>
  <w:num w:numId="49">
    <w:abstractNumId w:val="47"/>
  </w:num>
  <w:num w:numId="50">
    <w:abstractNumId w:val="63"/>
  </w:num>
  <w:num w:numId="51">
    <w:abstractNumId w:val="44"/>
  </w:num>
  <w:num w:numId="52">
    <w:abstractNumId w:val="28"/>
  </w:num>
  <w:num w:numId="53">
    <w:abstractNumId w:val="95"/>
  </w:num>
  <w:num w:numId="54">
    <w:abstractNumId w:val="66"/>
  </w:num>
  <w:num w:numId="55">
    <w:abstractNumId w:val="23"/>
  </w:num>
  <w:num w:numId="56">
    <w:abstractNumId w:val="82"/>
  </w:num>
  <w:num w:numId="57">
    <w:abstractNumId w:val="88"/>
  </w:num>
  <w:num w:numId="58">
    <w:abstractNumId w:val="77"/>
  </w:num>
  <w:num w:numId="59">
    <w:abstractNumId w:val="29"/>
  </w:num>
  <w:num w:numId="60">
    <w:abstractNumId w:val="54"/>
  </w:num>
  <w:num w:numId="61">
    <w:abstractNumId w:val="67"/>
  </w:num>
  <w:num w:numId="62">
    <w:abstractNumId w:val="68"/>
  </w:num>
  <w:num w:numId="63">
    <w:abstractNumId w:val="17"/>
  </w:num>
  <w:num w:numId="64">
    <w:abstractNumId w:val="14"/>
  </w:num>
  <w:num w:numId="65">
    <w:abstractNumId w:val="19"/>
  </w:num>
  <w:num w:numId="66">
    <w:abstractNumId w:val="84"/>
  </w:num>
  <w:num w:numId="67">
    <w:abstractNumId w:val="87"/>
  </w:num>
  <w:num w:numId="68">
    <w:abstractNumId w:val="45"/>
  </w:num>
  <w:num w:numId="69">
    <w:abstractNumId w:val="52"/>
  </w:num>
  <w:num w:numId="70">
    <w:abstractNumId w:val="85"/>
  </w:num>
  <w:num w:numId="71">
    <w:abstractNumId w:val="83"/>
  </w:num>
  <w:num w:numId="72">
    <w:abstractNumId w:val="39"/>
  </w:num>
  <w:num w:numId="73">
    <w:abstractNumId w:val="81"/>
  </w:num>
  <w:num w:numId="74">
    <w:abstractNumId w:val="86"/>
  </w:num>
  <w:num w:numId="75">
    <w:abstractNumId w:val="26"/>
  </w:num>
  <w:num w:numId="76">
    <w:abstractNumId w:val="38"/>
  </w:num>
  <w:num w:numId="77">
    <w:abstractNumId w:val="37"/>
  </w:num>
  <w:num w:numId="78">
    <w:abstractNumId w:val="48"/>
  </w:num>
  <w:num w:numId="79">
    <w:abstractNumId w:val="64"/>
  </w:num>
  <w:num w:numId="80">
    <w:abstractNumId w:val="18"/>
  </w:num>
  <w:num w:numId="81">
    <w:abstractNumId w:val="56"/>
  </w:num>
  <w:num w:numId="82">
    <w:abstractNumId w:val="92"/>
  </w:num>
  <w:num w:numId="83">
    <w:abstractNumId w:val="50"/>
  </w:num>
  <w:num w:numId="84">
    <w:abstractNumId w:val="60"/>
  </w:num>
  <w:num w:numId="85">
    <w:abstractNumId w:val="35"/>
  </w:num>
  <w:num w:numId="86">
    <w:abstractNumId w:val="70"/>
  </w:num>
  <w:num w:numId="87">
    <w:abstractNumId w:val="24"/>
  </w:num>
  <w:num w:numId="88">
    <w:abstractNumId w:val="78"/>
  </w:num>
  <w:num w:numId="89">
    <w:abstractNumId w:val="30"/>
  </w:num>
  <w:num w:numId="90">
    <w:abstractNumId w:val="80"/>
  </w:num>
  <w:num w:numId="91">
    <w:abstractNumId w:val="72"/>
  </w:num>
  <w:num w:numId="92">
    <w:abstractNumId w:val="71"/>
  </w:num>
  <w:num w:numId="93">
    <w:abstractNumId w:val="74"/>
  </w:num>
  <w:num w:numId="94">
    <w:abstractNumId w:val="49"/>
  </w:num>
  <w:num w:numId="95">
    <w:abstractNumId w:val="46"/>
  </w:num>
  <w:num w:numId="96">
    <w:abstractNumId w:val="22"/>
  </w:num>
  <w:num w:numId="97">
    <w:abstractNumId w:val="11"/>
  </w:num>
  <w:numIdMacAtCleanup w:val="9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130C"/>
    <w:rsid w:val="00041567"/>
    <w:rsid w:val="00041AD8"/>
    <w:rsid w:val="0004237B"/>
    <w:rsid w:val="00043290"/>
    <w:rsid w:val="00044E07"/>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5490"/>
    <w:rsid w:val="00095A0F"/>
    <w:rsid w:val="00095A7E"/>
    <w:rsid w:val="00096952"/>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4D18"/>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FA"/>
    <w:rsid w:val="001E6957"/>
    <w:rsid w:val="001E6D4D"/>
    <w:rsid w:val="001E71F0"/>
    <w:rsid w:val="001E78F5"/>
    <w:rsid w:val="001F0714"/>
    <w:rsid w:val="001F092A"/>
    <w:rsid w:val="001F1F5E"/>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0A"/>
    <w:rsid w:val="002D7129"/>
    <w:rsid w:val="002D756B"/>
    <w:rsid w:val="002D7646"/>
    <w:rsid w:val="002E0D30"/>
    <w:rsid w:val="002E242B"/>
    <w:rsid w:val="002E2E2B"/>
    <w:rsid w:val="002E3272"/>
    <w:rsid w:val="002E3934"/>
    <w:rsid w:val="002E3DED"/>
    <w:rsid w:val="002E456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1077"/>
    <w:rsid w:val="003516DA"/>
    <w:rsid w:val="00351BD5"/>
    <w:rsid w:val="00351E3C"/>
    <w:rsid w:val="00352249"/>
    <w:rsid w:val="003523AA"/>
    <w:rsid w:val="00352B17"/>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123D"/>
    <w:rsid w:val="00401350"/>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A4C"/>
    <w:rsid w:val="005B1F21"/>
    <w:rsid w:val="005B2368"/>
    <w:rsid w:val="005B30EF"/>
    <w:rsid w:val="005B32B4"/>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2288"/>
    <w:rsid w:val="005C267C"/>
    <w:rsid w:val="005C283E"/>
    <w:rsid w:val="005C34F5"/>
    <w:rsid w:val="005C36EB"/>
    <w:rsid w:val="005C37C4"/>
    <w:rsid w:val="005C4669"/>
    <w:rsid w:val="005C5274"/>
    <w:rsid w:val="005C54FE"/>
    <w:rsid w:val="005C5579"/>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5752"/>
    <w:rsid w:val="006458B6"/>
    <w:rsid w:val="006459C9"/>
    <w:rsid w:val="00645E43"/>
    <w:rsid w:val="006461DF"/>
    <w:rsid w:val="00646474"/>
    <w:rsid w:val="00646596"/>
    <w:rsid w:val="00646746"/>
    <w:rsid w:val="00646CDE"/>
    <w:rsid w:val="0064749B"/>
    <w:rsid w:val="00647A85"/>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3B5F"/>
    <w:rsid w:val="00684500"/>
    <w:rsid w:val="006845CC"/>
    <w:rsid w:val="00684C30"/>
    <w:rsid w:val="006851D1"/>
    <w:rsid w:val="00685803"/>
    <w:rsid w:val="00685CC8"/>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E37"/>
    <w:rsid w:val="006B105B"/>
    <w:rsid w:val="006B125B"/>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567F"/>
    <w:rsid w:val="006C5714"/>
    <w:rsid w:val="006C6DB8"/>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4EF"/>
    <w:rsid w:val="00796BA1"/>
    <w:rsid w:val="00796C21"/>
    <w:rsid w:val="007A0F16"/>
    <w:rsid w:val="007A1295"/>
    <w:rsid w:val="007A32F4"/>
    <w:rsid w:val="007A36C9"/>
    <w:rsid w:val="007A38F3"/>
    <w:rsid w:val="007A554A"/>
    <w:rsid w:val="007A581C"/>
    <w:rsid w:val="007A5922"/>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4791"/>
    <w:rsid w:val="007B562B"/>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389"/>
    <w:rsid w:val="0099747E"/>
    <w:rsid w:val="0099751B"/>
    <w:rsid w:val="009978BA"/>
    <w:rsid w:val="00997CEA"/>
    <w:rsid w:val="009A00E2"/>
    <w:rsid w:val="009A0F72"/>
    <w:rsid w:val="009A1448"/>
    <w:rsid w:val="009A229A"/>
    <w:rsid w:val="009A26BB"/>
    <w:rsid w:val="009A3185"/>
    <w:rsid w:val="009A319E"/>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6DA"/>
    <w:rsid w:val="009D649C"/>
    <w:rsid w:val="009D6707"/>
    <w:rsid w:val="009D6A0D"/>
    <w:rsid w:val="009D7171"/>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247F"/>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EDE"/>
    <w:rsid w:val="00B325D0"/>
    <w:rsid w:val="00B3279A"/>
    <w:rsid w:val="00B327E0"/>
    <w:rsid w:val="00B3285A"/>
    <w:rsid w:val="00B32BE8"/>
    <w:rsid w:val="00B33E43"/>
    <w:rsid w:val="00B3457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47594"/>
    <w:rsid w:val="00B50409"/>
    <w:rsid w:val="00B50C6E"/>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7A3"/>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E0208"/>
    <w:rsid w:val="00BE0306"/>
    <w:rsid w:val="00BE07C7"/>
    <w:rsid w:val="00BE0993"/>
    <w:rsid w:val="00BE0AAF"/>
    <w:rsid w:val="00BE1427"/>
    <w:rsid w:val="00BE172B"/>
    <w:rsid w:val="00BE1D24"/>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4D0"/>
    <w:rsid w:val="00C67616"/>
    <w:rsid w:val="00C67AA7"/>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AD0"/>
    <w:rsid w:val="00CA7C36"/>
    <w:rsid w:val="00CA7DC1"/>
    <w:rsid w:val="00CB0B09"/>
    <w:rsid w:val="00CB0E8F"/>
    <w:rsid w:val="00CB119B"/>
    <w:rsid w:val="00CB1245"/>
    <w:rsid w:val="00CB1421"/>
    <w:rsid w:val="00CB161B"/>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6683"/>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6A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879"/>
    <w:rsid w:val="00DC29E4"/>
    <w:rsid w:val="00DC2B45"/>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61C"/>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4E4"/>
    <w:rsid w:val="00E030C8"/>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59B"/>
    <w:rsid w:val="00E308DA"/>
    <w:rsid w:val="00E30BA2"/>
    <w:rsid w:val="00E310AE"/>
    <w:rsid w:val="00E31150"/>
    <w:rsid w:val="00E31C2E"/>
    <w:rsid w:val="00E31D5F"/>
    <w:rsid w:val="00E33595"/>
    <w:rsid w:val="00E3382F"/>
    <w:rsid w:val="00E346C3"/>
    <w:rsid w:val="00E347A9"/>
    <w:rsid w:val="00E34CCA"/>
    <w:rsid w:val="00E35E02"/>
    <w:rsid w:val="00E36BEC"/>
    <w:rsid w:val="00E37D92"/>
    <w:rsid w:val="00E403EF"/>
    <w:rsid w:val="00E40C83"/>
    <w:rsid w:val="00E41857"/>
    <w:rsid w:val="00E41E41"/>
    <w:rsid w:val="00E42223"/>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64C7"/>
    <w:rsid w:val="00E5764B"/>
    <w:rsid w:val="00E57F28"/>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65BC"/>
    <w:rsid w:val="00F1675C"/>
    <w:rsid w:val="00F16B45"/>
    <w:rsid w:val="00F16C02"/>
    <w:rsid w:val="00F17640"/>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A7EFD"/>
    <w:rsid w:val="00FB01D5"/>
    <w:rsid w:val="00FB02A2"/>
    <w:rsid w:val="00FB042A"/>
    <w:rsid w:val="00FB08DF"/>
    <w:rsid w:val="00FB0BC2"/>
    <w:rsid w:val="00FB1B4C"/>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basedOn w:val="a"/>
    <w:next w:val="a"/>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 w:type="paragraph" w:customStyle="1" w:styleId="3GPPHeader">
    <w:name w:val="3GPP_Header"/>
    <w:basedOn w:val="a"/>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17F76-DC4A-4CCF-BE1F-000AF14F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4910</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cp:lastModifiedBy>
  <cp:revision>24</cp:revision>
  <cp:lastPrinted>2015-05-15T08:39:00Z</cp:lastPrinted>
  <dcterms:created xsi:type="dcterms:W3CDTF">2018-08-07T11:32:00Z</dcterms:created>
  <dcterms:modified xsi:type="dcterms:W3CDTF">2018-08-14T10:57:00Z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(3)2r7AeD+UlPgY3NXP9859JUgq5mEXFY81AsqsKGO6ghH4bWvo30bpZyuDLPwa/DPIUE+wwoyk
1BPTnmpm9mdefcDqt9YmtrOAFpI0KiMvflfMtDeOwq1ygOgOWVvaKUa0Q21rldBnloozUNXp
Z7ezfQaZ+I8ElrXFiHmtyQg2gGI1RJ1waMqKLZds02ilYYdsmJxOlSDzE/kw1vEA5dgC4FA4
phSIwkHT+xCwV6OTL8</vt:lpwstr>
  </property>
  <property fmtid="{D5CDD505-2E9C-101B-9397-08002B2CF9AE}" pid="9" name="_2015_ms_pID_725343_00">
    <vt:lpwstr>_2015_ms_pID_725343</vt:lpwstr>
  </property>
  <property fmtid="{D5CDD505-2E9C-101B-9397-08002B2CF9AE}" pid="10" name="_2015_ms_pID_7253431">
    <vt:lpwstr>ZUylo2lN7B1KawvC8872ep25eslp/QCZ8bWmfBg/QQTZqb+tr+E2ht
w+pKA5aNCcP9OW30bpIFb9mfDI7p1Cx7Hquc+raPro5HUiHKEQmqLfdPggrTPo2NWVvAruhP
RCXjB4yvyPF54XHwF9orQAq+I+cQlrI4aMhmnJZqGp/+2oPeQyLubTPw5fyS5J2ZQ9wq+ukp
Lqgs2GnbU4kIZEjGZQWNHtPKLyg3m3eQbEQe</vt:lpwstr>
  </property>
  <property fmtid="{D5CDD505-2E9C-101B-9397-08002B2CF9AE}" pid="11" name="_2015_ms_pID_7253431_00">
    <vt:lpwstr>_2015_ms_pID_7253431</vt:lpwstr>
  </property>
  <property fmtid="{D5CDD505-2E9C-101B-9397-08002B2CF9AE}" pid="12" name="_2015_ms_pID_7253432">
    <vt:lpwstr>eh/1MERBawAsvNS/fK3oVNSGcois0hy82Z2C
PBZ3a/7Wju52CHdtrMPwiFM/q3XA7g==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1534244194</vt:lpwstr>
  </property>
</Properties>
</file>